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2AB41BE8"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DA729F">
        <w:rPr>
          <w:rFonts w:ascii="Arial" w:eastAsia="Batang" w:hAnsi="Arial" w:cs="Arial"/>
          <w:b/>
          <w:bCs/>
          <w:sz w:val="24"/>
          <w:szCs w:val="24"/>
          <w:lang w:val="en-US"/>
        </w:rPr>
        <w:t>Meeting</w:t>
      </w:r>
      <w:r>
        <w:rPr>
          <w:rFonts w:ascii="Arial" w:eastAsia="Batang" w:hAnsi="Arial" w:cs="Arial"/>
          <w:b/>
          <w:bCs/>
          <w:sz w:val="24"/>
          <w:szCs w:val="24"/>
          <w:lang w:val="en-US"/>
        </w:rPr>
        <w:t xml:space="preserve"> </w:t>
      </w:r>
      <w:r w:rsidR="005D6AFE">
        <w:rPr>
          <w:rFonts w:ascii="Arial" w:eastAsia="Batang" w:hAnsi="Arial" w:cs="Arial"/>
          <w:b/>
          <w:bCs/>
          <w:sz w:val="24"/>
          <w:szCs w:val="24"/>
          <w:lang w:val="en-US"/>
        </w:rPr>
        <w:t>#9</w:t>
      </w:r>
      <w:r w:rsidR="00E93D7F">
        <w:rPr>
          <w:rFonts w:ascii="Arial" w:eastAsia="Batang" w:hAnsi="Arial" w:cs="Arial"/>
          <w:b/>
          <w:bCs/>
          <w:sz w:val="24"/>
          <w:szCs w:val="24"/>
          <w:lang w:val="en-US"/>
        </w:rPr>
        <w:t>3</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0007ED">
        <w:rPr>
          <w:rFonts w:ascii="Arial" w:hAnsi="Arial" w:cs="Arial"/>
          <w:b/>
          <w:bCs/>
          <w:sz w:val="24"/>
          <w:szCs w:val="24"/>
          <w:lang w:val="en-US"/>
        </w:rPr>
        <w:tab/>
        <w:t>R1-180</w:t>
      </w:r>
      <w:r w:rsidR="003C47D1">
        <w:rPr>
          <w:rFonts w:ascii="Arial" w:hAnsi="Arial" w:cs="Arial"/>
          <w:b/>
          <w:bCs/>
          <w:sz w:val="24"/>
          <w:szCs w:val="24"/>
          <w:lang w:val="en-US"/>
        </w:rPr>
        <w:t>6714</w:t>
      </w:r>
    </w:p>
    <w:p w14:paraId="467099ED" w14:textId="4EBAE420" w:rsidR="00342604" w:rsidRPr="003444D3" w:rsidRDefault="00E93D7F" w:rsidP="00207DD3">
      <w:pPr>
        <w:pStyle w:val="CRCoverPage"/>
        <w:snapToGrid w:val="0"/>
        <w:spacing w:after="0"/>
        <w:outlineLvl w:val="0"/>
        <w:rPr>
          <w:b/>
          <w:noProof/>
          <w:sz w:val="16"/>
          <w:szCs w:val="24"/>
          <w:lang w:val="en-US"/>
        </w:rPr>
      </w:pPr>
      <w:r>
        <w:rPr>
          <w:rFonts w:eastAsia="MS Mincho" w:cs="Arial"/>
          <w:b/>
          <w:bCs/>
          <w:sz w:val="24"/>
          <w:szCs w:val="24"/>
          <w:lang w:eastAsia="ja-JP"/>
        </w:rPr>
        <w:t>Busan</w:t>
      </w:r>
      <w:r w:rsidR="00E71391" w:rsidRPr="00354589">
        <w:rPr>
          <w:rFonts w:eastAsia="MS Mincho" w:cs="Arial"/>
          <w:b/>
          <w:bCs/>
          <w:sz w:val="24"/>
          <w:szCs w:val="24"/>
          <w:lang w:eastAsia="ja-JP"/>
        </w:rPr>
        <w:t xml:space="preserve">, </w:t>
      </w:r>
      <w:r>
        <w:rPr>
          <w:rFonts w:eastAsia="MS Mincho" w:cs="Arial"/>
          <w:b/>
          <w:bCs/>
          <w:sz w:val="24"/>
          <w:szCs w:val="24"/>
          <w:lang w:eastAsia="ja-JP"/>
        </w:rPr>
        <w:t>Korea,</w:t>
      </w:r>
      <w:r w:rsidR="00E71391" w:rsidRPr="00354589">
        <w:rPr>
          <w:rFonts w:eastAsia="MS Mincho" w:cs="Arial"/>
          <w:b/>
          <w:bCs/>
          <w:sz w:val="24"/>
          <w:szCs w:val="24"/>
          <w:lang w:eastAsia="ja-JP"/>
        </w:rPr>
        <w:t xml:space="preserve"> </w:t>
      </w:r>
      <w:r>
        <w:rPr>
          <w:rFonts w:eastAsia="MS Mincho" w:cs="Arial"/>
          <w:b/>
          <w:bCs/>
          <w:sz w:val="24"/>
          <w:szCs w:val="24"/>
          <w:lang w:eastAsia="ja-JP"/>
        </w:rPr>
        <w:t>2</w:t>
      </w:r>
      <w:r w:rsidR="00E71391">
        <w:rPr>
          <w:rFonts w:eastAsia="MS Mincho" w:cs="Arial"/>
          <w:b/>
          <w:bCs/>
          <w:sz w:val="24"/>
          <w:szCs w:val="24"/>
          <w:lang w:eastAsia="ja-JP"/>
        </w:rPr>
        <w:t>1</w:t>
      </w:r>
      <w:r w:rsidRPr="00E93D7F">
        <w:rPr>
          <w:rFonts w:eastAsia="MS Mincho" w:cs="Arial"/>
          <w:b/>
          <w:bCs/>
          <w:sz w:val="24"/>
          <w:szCs w:val="24"/>
          <w:vertAlign w:val="superscript"/>
          <w:lang w:eastAsia="ja-JP"/>
        </w:rPr>
        <w:t>st</w:t>
      </w:r>
      <w:r>
        <w:rPr>
          <w:rFonts w:eastAsia="MS Mincho" w:cs="Arial"/>
          <w:b/>
          <w:bCs/>
          <w:sz w:val="24"/>
          <w:szCs w:val="24"/>
          <w:lang w:eastAsia="ja-JP"/>
        </w:rPr>
        <w:t xml:space="preserve"> </w:t>
      </w:r>
      <w:r w:rsidR="00E71391" w:rsidRPr="00354589">
        <w:rPr>
          <w:rFonts w:eastAsia="MS Mincho" w:cs="Arial"/>
          <w:b/>
          <w:bCs/>
          <w:sz w:val="24"/>
          <w:szCs w:val="24"/>
          <w:lang w:eastAsia="ja-JP"/>
        </w:rPr>
        <w:t xml:space="preserve">– </w:t>
      </w:r>
      <w:r w:rsidR="00E71391">
        <w:rPr>
          <w:rFonts w:eastAsia="MS Mincho" w:cs="Arial"/>
          <w:b/>
          <w:bCs/>
          <w:sz w:val="24"/>
          <w:szCs w:val="24"/>
          <w:lang w:eastAsia="ja-JP"/>
        </w:rPr>
        <w:t>2</w:t>
      </w:r>
      <w:r>
        <w:rPr>
          <w:rFonts w:eastAsia="MS Mincho" w:cs="Arial"/>
          <w:b/>
          <w:bCs/>
          <w:sz w:val="24"/>
          <w:szCs w:val="24"/>
          <w:lang w:eastAsia="ja-JP"/>
        </w:rPr>
        <w:t>5</w:t>
      </w:r>
      <w:r w:rsidR="00E71391" w:rsidRPr="00646225">
        <w:rPr>
          <w:rFonts w:eastAsia="MS Mincho" w:cs="Arial"/>
          <w:b/>
          <w:bCs/>
          <w:sz w:val="24"/>
          <w:szCs w:val="24"/>
          <w:vertAlign w:val="superscript"/>
          <w:lang w:eastAsia="ja-JP"/>
        </w:rPr>
        <w:t>th</w:t>
      </w:r>
      <w:r w:rsidR="00E71391">
        <w:rPr>
          <w:rFonts w:eastAsia="MS Mincho" w:cs="Arial"/>
          <w:b/>
          <w:bCs/>
          <w:sz w:val="24"/>
          <w:szCs w:val="24"/>
          <w:lang w:eastAsia="ja-JP"/>
        </w:rPr>
        <w:t xml:space="preserve"> </w:t>
      </w:r>
      <w:r>
        <w:rPr>
          <w:rFonts w:eastAsia="MS Mincho" w:cs="Arial"/>
          <w:b/>
          <w:bCs/>
          <w:sz w:val="24"/>
          <w:szCs w:val="24"/>
          <w:lang w:eastAsia="ja-JP"/>
        </w:rPr>
        <w:t>May</w:t>
      </w:r>
      <w:r w:rsidR="005D6AFE" w:rsidRPr="005D6AFE">
        <w:rPr>
          <w:rFonts w:eastAsia="MS Mincho" w:cs="Arial"/>
          <w:b/>
          <w:bCs/>
          <w:sz w:val="24"/>
          <w:szCs w:val="24"/>
          <w:lang w:eastAsia="ja-JP"/>
        </w:rPr>
        <w:t xml:space="preserve"> 2018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50EA05B6"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5D6AFE">
        <w:rPr>
          <w:rFonts w:ascii="Arial" w:hAnsi="Arial"/>
          <w:sz w:val="24"/>
          <w:lang w:val="en-US" w:eastAsia="ko-KR"/>
        </w:rPr>
        <w:t>1.2.2</w:t>
      </w:r>
      <w:r w:rsidR="00E1278E">
        <w:rPr>
          <w:rFonts w:ascii="Arial" w:hAnsi="Arial"/>
          <w:sz w:val="24"/>
          <w:lang w:val="en-US" w:eastAsia="ko-KR"/>
        </w:rPr>
        <w:t>.</w:t>
      </w:r>
      <w:r w:rsidR="005D3A8E">
        <w:rPr>
          <w:rFonts w:ascii="Arial" w:hAnsi="Arial"/>
          <w:sz w:val="24"/>
          <w:lang w:val="en-US" w:eastAsia="ko-KR"/>
        </w:rPr>
        <w:t>2</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24348039"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5D6AFE" w:rsidRPr="005D6AFE">
        <w:rPr>
          <w:rFonts w:ascii="Arial" w:hAnsi="Arial"/>
          <w:sz w:val="24"/>
          <w:lang w:val="en-US"/>
        </w:rPr>
        <w:t>Issues on CSI reporting</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1F5A64">
      <w:pPr>
        <w:pStyle w:val="Heading1"/>
        <w:rPr>
          <w:sz w:val="28"/>
          <w:lang w:val="en-US"/>
        </w:rPr>
      </w:pPr>
      <w:r w:rsidRPr="00741827">
        <w:rPr>
          <w:sz w:val="28"/>
          <w:lang w:val="en-US"/>
        </w:rPr>
        <w:t>Introduction</w:t>
      </w:r>
    </w:p>
    <w:p w14:paraId="35F326E0" w14:textId="2362B7AF" w:rsidR="00D23CF3" w:rsidRDefault="00D23CF3" w:rsidP="00385CD2">
      <w:pPr>
        <w:pStyle w:val="maintext"/>
        <w:ind w:firstLine="400"/>
        <w:rPr>
          <w:lang w:val="en-US"/>
        </w:rPr>
      </w:pPr>
      <w:r>
        <w:rPr>
          <w:lang w:val="en-US"/>
        </w:rPr>
        <w:t xml:space="preserve">This contribution </w:t>
      </w:r>
      <w:r w:rsidR="00846F28">
        <w:rPr>
          <w:lang w:val="en-US"/>
        </w:rPr>
        <w:t>discusses a few necessary clarifications and corrections about</w:t>
      </w:r>
      <w:r w:rsidR="00D73671">
        <w:rPr>
          <w:lang w:val="en-US"/>
        </w:rPr>
        <w:t xml:space="preserve"> CSI reporting in the NR specification</w:t>
      </w:r>
      <w:r w:rsidR="004C0F8F">
        <w:rPr>
          <w:lang w:val="en-US"/>
        </w:rPr>
        <w:t>.</w:t>
      </w:r>
    </w:p>
    <w:p w14:paraId="7C716A55" w14:textId="77777777" w:rsidR="00F25A52" w:rsidRPr="00836647" w:rsidRDefault="00F25A52" w:rsidP="00385CD2">
      <w:pPr>
        <w:pStyle w:val="ListParagraph"/>
        <w:keepNext/>
        <w:keepLines/>
        <w:numPr>
          <w:ilvl w:val="0"/>
          <w:numId w:val="1"/>
        </w:numPr>
        <w:overflowPunct w:val="0"/>
        <w:autoSpaceDE w:val="0"/>
        <w:autoSpaceDN w:val="0"/>
        <w:adjustRightInd w:val="0"/>
        <w:spacing w:before="60" w:after="6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385CD2">
      <w:pPr>
        <w:pStyle w:val="ListParagraph"/>
        <w:keepNext/>
        <w:keepLines/>
        <w:numPr>
          <w:ilvl w:val="0"/>
          <w:numId w:val="1"/>
        </w:numPr>
        <w:overflowPunct w:val="0"/>
        <w:autoSpaceDE w:val="0"/>
        <w:autoSpaceDN w:val="0"/>
        <w:adjustRightInd w:val="0"/>
        <w:spacing w:before="60" w:after="60" w:line="288" w:lineRule="auto"/>
        <w:ind w:leftChars="0"/>
        <w:textAlignment w:val="baseline"/>
        <w:outlineLvl w:val="1"/>
        <w:rPr>
          <w:rFonts w:ascii="Arial" w:eastAsia="Batang" w:hAnsi="Arial"/>
          <w:vanish/>
          <w:sz w:val="24"/>
          <w:szCs w:val="32"/>
          <w:lang w:val="en-US" w:eastAsia="ko-KR"/>
        </w:rPr>
      </w:pPr>
    </w:p>
    <w:p w14:paraId="79FCCF67" w14:textId="2CD868DE" w:rsidR="00AD1DE7" w:rsidRDefault="0079297E" w:rsidP="002958FD">
      <w:pPr>
        <w:pStyle w:val="Heading1"/>
        <w:rPr>
          <w:sz w:val="28"/>
          <w:lang w:val="en-US"/>
        </w:rPr>
      </w:pPr>
      <w:bookmarkStart w:id="2" w:name="_Ref446598642"/>
      <w:r>
        <w:rPr>
          <w:sz w:val="28"/>
          <w:lang w:val="en-US"/>
        </w:rPr>
        <w:t xml:space="preserve">Clarification about </w:t>
      </w:r>
      <w:r w:rsidR="00AD1DE7">
        <w:rPr>
          <w:sz w:val="28"/>
          <w:lang w:val="en-US"/>
        </w:rPr>
        <w:t>WB Type II CSI</w:t>
      </w:r>
      <w:r>
        <w:rPr>
          <w:sz w:val="28"/>
          <w:lang w:val="en-US"/>
        </w:rPr>
        <w:t xml:space="preserve"> in TS 38.214</w:t>
      </w:r>
    </w:p>
    <w:p w14:paraId="25608D92" w14:textId="3B169800" w:rsidR="008B5C9B" w:rsidRDefault="008B5C9B" w:rsidP="00AA2869">
      <w:pPr>
        <w:spacing w:before="60" w:after="60" w:line="288" w:lineRule="auto"/>
        <w:ind w:firstLine="360"/>
        <w:jc w:val="both"/>
      </w:pPr>
      <w:r>
        <w:t>The current NR specification is unclear about whether WB Type II CSI (comprising both Part 1 and Part 2) can be reported or not. Note though that the specification supports WB Type II CSI comprising only Part 1 being reported semi-persistently on PUCCH Format 3 or 4. In our view, WB Type II CSI reporting (comprising both Part 1 and Part 2) is not supported. We therefore propose to clarify the following in TS 38.214</w:t>
      </w:r>
      <w:r w:rsidR="00C6064A">
        <w:t xml:space="preserve"> [1]</w:t>
      </w:r>
      <w:r>
        <w:t>.</w:t>
      </w:r>
    </w:p>
    <w:p w14:paraId="6CD20CE4" w14:textId="38076D1F" w:rsidR="00277D7C" w:rsidRDefault="00277D7C" w:rsidP="00AA2869">
      <w:pPr>
        <w:spacing w:before="60" w:after="60" w:line="288" w:lineRule="auto"/>
        <w:ind w:firstLine="360"/>
        <w:jc w:val="both"/>
      </w:pPr>
      <w:r>
        <w:t xml:space="preserve">Also, there is typo in Section 5.2.3 about WB Type II CSI (part 1) reporting on PUCCH format 1, which is not supported.  </w:t>
      </w:r>
    </w:p>
    <w:p w14:paraId="1325BBCE" w14:textId="77777777" w:rsidR="004C7031" w:rsidRPr="00A16238" w:rsidRDefault="004C7031" w:rsidP="004C7031">
      <w:pPr>
        <w:spacing w:before="60" w:after="60" w:line="288" w:lineRule="auto"/>
        <w:ind w:firstLine="360"/>
        <w:jc w:val="both"/>
        <w:rPr>
          <w:lang w:eastAsia="ko-KR"/>
        </w:rPr>
      </w:pPr>
    </w:p>
    <w:p w14:paraId="54BBEFD2" w14:textId="77777777" w:rsidR="00277D7C" w:rsidRDefault="008B5C9B" w:rsidP="00846F28">
      <w:pPr>
        <w:spacing w:before="60" w:after="60" w:line="288" w:lineRule="auto"/>
        <w:jc w:val="both"/>
        <w:rPr>
          <w:i/>
        </w:rPr>
      </w:pPr>
      <w:r w:rsidRPr="008B5C9B">
        <w:rPr>
          <w:b/>
          <w:i/>
        </w:rPr>
        <w:t>Proposal</w:t>
      </w:r>
      <w:r w:rsidRPr="008B5C9B">
        <w:rPr>
          <w:i/>
        </w:rPr>
        <w:t xml:space="preserve">: </w:t>
      </w:r>
    </w:p>
    <w:p w14:paraId="191C1031" w14:textId="0DACC5C6" w:rsidR="00AD1DE7" w:rsidRDefault="008B5C9B" w:rsidP="00277D7C">
      <w:pPr>
        <w:pStyle w:val="ListParagraph"/>
        <w:numPr>
          <w:ilvl w:val="0"/>
          <w:numId w:val="17"/>
        </w:numPr>
        <w:spacing w:before="60" w:after="60" w:line="288" w:lineRule="auto"/>
        <w:ind w:leftChars="0"/>
        <w:jc w:val="both"/>
        <w:rPr>
          <w:i/>
        </w:rPr>
      </w:pPr>
      <w:r w:rsidRPr="00277D7C">
        <w:rPr>
          <w:i/>
        </w:rPr>
        <w:t>WB Type II CSI (comprising both Part 1 and Part 2) reporting is not supported.</w:t>
      </w:r>
    </w:p>
    <w:p w14:paraId="382BF307" w14:textId="1DCE4BF6" w:rsidR="00277D7C" w:rsidRDefault="00277D7C" w:rsidP="00277D7C">
      <w:pPr>
        <w:pStyle w:val="ListParagraph"/>
        <w:numPr>
          <w:ilvl w:val="0"/>
          <w:numId w:val="17"/>
        </w:numPr>
        <w:spacing w:before="60" w:after="60" w:line="288" w:lineRule="auto"/>
        <w:ind w:leftChars="0"/>
        <w:jc w:val="both"/>
        <w:rPr>
          <w:i/>
        </w:rPr>
      </w:pPr>
      <w:r>
        <w:rPr>
          <w:i/>
        </w:rPr>
        <w:t>Delete WB Type II CSI (part 1</w:t>
      </w:r>
      <w:r w:rsidR="003A5CC2">
        <w:rPr>
          <w:i/>
        </w:rPr>
        <w:t xml:space="preserve"> only</w:t>
      </w:r>
      <w:r>
        <w:rPr>
          <w:i/>
        </w:rPr>
        <w:t>) reporting on PUCCH format 1.</w:t>
      </w:r>
    </w:p>
    <w:p w14:paraId="502D122E" w14:textId="77777777" w:rsidR="00467272" w:rsidRPr="00A16238" w:rsidRDefault="00467272" w:rsidP="008B5C9B">
      <w:pPr>
        <w:spacing w:before="60" w:after="60" w:line="288" w:lineRule="auto"/>
        <w:rPr>
          <w:i/>
        </w:rPr>
      </w:pPr>
    </w:p>
    <w:p w14:paraId="0AFB4449" w14:textId="619815DA" w:rsidR="00467272" w:rsidRDefault="00467272" w:rsidP="00467272">
      <w:pPr>
        <w:spacing w:before="60" w:after="60" w:line="288" w:lineRule="auto"/>
        <w:jc w:val="both"/>
      </w:pPr>
      <w:r w:rsidRPr="00D73671">
        <w:t>The correspond</w:t>
      </w:r>
      <w:r>
        <w:t xml:space="preserve">ing text proposal is </w:t>
      </w:r>
      <w:r w:rsidR="008F47AE">
        <w:t>provided</w:t>
      </w:r>
      <w:r>
        <w:t xml:space="preserve"> in Section </w:t>
      </w:r>
      <w:r w:rsidR="00E7012A">
        <w:t>6</w:t>
      </w:r>
      <w:r>
        <w:t xml:space="preserve"> below.</w:t>
      </w:r>
    </w:p>
    <w:p w14:paraId="60B37925" w14:textId="58A15608" w:rsidR="005608E6" w:rsidRPr="000E45AD" w:rsidRDefault="00492B14" w:rsidP="005608E6">
      <w:pPr>
        <w:pStyle w:val="Heading1"/>
        <w:rPr>
          <w:sz w:val="28"/>
          <w:lang w:val="en-US"/>
        </w:rPr>
      </w:pPr>
      <w:r>
        <w:rPr>
          <w:rFonts w:hint="eastAsia"/>
          <w:sz w:val="28"/>
          <w:lang w:val="en-US"/>
        </w:rPr>
        <w:t>Editorial c</w:t>
      </w:r>
      <w:r w:rsidR="005608E6">
        <w:rPr>
          <w:sz w:val="28"/>
          <w:lang w:val="en-US"/>
        </w:rPr>
        <w:t>orrections in TS 38.212</w:t>
      </w:r>
    </w:p>
    <w:p w14:paraId="603B5F60" w14:textId="77777777" w:rsidR="005608E6" w:rsidRPr="00836647" w:rsidRDefault="005608E6" w:rsidP="005608E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0C6C508" w14:textId="77777777" w:rsidR="005608E6" w:rsidRPr="00836647" w:rsidRDefault="005608E6" w:rsidP="005608E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3D16E2B" w14:textId="76DB7E38" w:rsidR="0080023B" w:rsidRPr="0080023B" w:rsidRDefault="0080023B" w:rsidP="000E38A7">
      <w:pPr>
        <w:rPr>
          <w:lang w:eastAsia="zh-CN"/>
        </w:rPr>
      </w:pPr>
      <w:r w:rsidRPr="0080023B">
        <w:rPr>
          <w:lang w:eastAsia="zh-CN"/>
        </w:rPr>
        <w:t xml:space="preserve">A few editorial corrections </w:t>
      </w:r>
      <w:r w:rsidR="00124C31">
        <w:rPr>
          <w:lang w:eastAsia="zh-CN"/>
        </w:rPr>
        <w:t xml:space="preserve">for TS 38.212 </w:t>
      </w:r>
      <w:r w:rsidRPr="0080023B">
        <w:rPr>
          <w:lang w:eastAsia="zh-CN"/>
        </w:rPr>
        <w:t>are as follows.</w:t>
      </w:r>
    </w:p>
    <w:p w14:paraId="517542FB" w14:textId="25EF43DC" w:rsidR="000E38A7" w:rsidRPr="00857F1C" w:rsidRDefault="00612723" w:rsidP="000E38A7">
      <w:pPr>
        <w:rPr>
          <w:lang w:eastAsia="zh-CN"/>
        </w:rPr>
      </w:pPr>
      <w:r w:rsidRPr="00857F1C">
        <w:rPr>
          <w:lang w:eastAsia="zh-CN"/>
        </w:rPr>
        <w:t xml:space="preserve">The first correction is related to </w:t>
      </w:r>
      <w:r w:rsidR="00857F1C" w:rsidRPr="00857F1C">
        <w:rPr>
          <w:lang w:eastAsia="zh-CN"/>
        </w:rPr>
        <w:t xml:space="preserve">the PMI information fields for 2 CSI-RS ports in </w:t>
      </w:r>
      <w:r w:rsidR="000E38A7" w:rsidRPr="00857F1C">
        <w:rPr>
          <w:lang w:eastAsia="zh-CN"/>
        </w:rPr>
        <w:t>Table 6.3.1.1.2-7</w:t>
      </w:r>
      <w:r w:rsidR="005A64AC" w:rsidRPr="00857F1C">
        <w:rPr>
          <w:lang w:eastAsia="zh-CN"/>
        </w:rPr>
        <w:t xml:space="preserve">, Table 6.3.2.1.2-4, </w:t>
      </w:r>
      <w:r w:rsidR="005A64AC" w:rsidRPr="00857F1C">
        <w:t xml:space="preserve">Table </w:t>
      </w:r>
      <w:r w:rsidR="005A64AC" w:rsidRPr="00857F1C">
        <w:rPr>
          <w:rFonts w:hint="eastAsia"/>
          <w:lang w:eastAsia="zh-CN"/>
        </w:rPr>
        <w:t>6.3.2.1.2-5</w:t>
      </w:r>
      <w:r w:rsidRPr="00857F1C">
        <w:rPr>
          <w:lang w:eastAsia="zh-CN"/>
        </w:rPr>
        <w:t xml:space="preserve">. Since the codebook for 2 CSI-RS ports is single-stage, the PMI information fields </w:t>
      </w:r>
      <w:r w:rsidR="00987859" w:rsidRPr="00987859">
        <w:rPr>
          <w:i/>
          <w:lang w:eastAsia="zh-CN"/>
        </w:rPr>
        <w:t>X</w:t>
      </w:r>
      <w:r w:rsidR="00987859" w:rsidRPr="00987859">
        <w:rPr>
          <w:vertAlign w:val="subscript"/>
          <w:lang w:eastAsia="zh-CN"/>
        </w:rPr>
        <w:t>1</w:t>
      </w:r>
      <w:r w:rsidR="00987859" w:rsidRPr="00987859">
        <w:rPr>
          <w:lang w:eastAsia="zh-CN"/>
        </w:rPr>
        <w:t xml:space="preserve"> and </w:t>
      </w:r>
      <w:r w:rsidR="00987859" w:rsidRPr="00987859">
        <w:rPr>
          <w:i/>
          <w:lang w:eastAsia="zh-CN"/>
        </w:rPr>
        <w:t>X</w:t>
      </w:r>
      <w:r w:rsidR="00987859" w:rsidRPr="00987859">
        <w:rPr>
          <w:vertAlign w:val="subscript"/>
          <w:lang w:eastAsia="zh-CN"/>
        </w:rPr>
        <w:t>2</w:t>
      </w:r>
      <w:r w:rsidR="000E38A7" w:rsidRPr="00857F1C">
        <w:rPr>
          <w:lang w:eastAsia="zh-CN"/>
        </w:rPr>
        <w:t xml:space="preserve"> </w:t>
      </w:r>
      <w:r w:rsidR="00857F1C" w:rsidRPr="00857F1C">
        <w:rPr>
          <w:lang w:eastAsia="zh-CN"/>
        </w:rPr>
        <w:t xml:space="preserve">(defined for dual-stage codebooks for more than 2 CSI-RS ports) that are used in these tables </w:t>
      </w:r>
      <w:r w:rsidR="000E38A7" w:rsidRPr="00857F1C">
        <w:rPr>
          <w:lang w:eastAsia="zh-CN"/>
        </w:rPr>
        <w:t xml:space="preserve">are not </w:t>
      </w:r>
      <w:r w:rsidRPr="00857F1C">
        <w:rPr>
          <w:lang w:eastAsia="zh-CN"/>
        </w:rPr>
        <w:t>defined</w:t>
      </w:r>
      <w:r w:rsidR="00857F1C" w:rsidRPr="00857F1C">
        <w:rPr>
          <w:lang w:eastAsia="zh-CN"/>
        </w:rPr>
        <w:t xml:space="preserve"> for 2 CSI-RS ports</w:t>
      </w:r>
      <w:r w:rsidRPr="00857F1C">
        <w:rPr>
          <w:lang w:eastAsia="zh-CN"/>
        </w:rPr>
        <w:t>.</w:t>
      </w:r>
      <w:r w:rsidR="00857F1C" w:rsidRPr="00857F1C">
        <w:rPr>
          <w:lang w:eastAsia="zh-CN"/>
        </w:rPr>
        <w:t xml:space="preserve"> So, the PMI for 2 CSI-RS ports needs to be included </w:t>
      </w:r>
      <w:r w:rsidR="00B66638">
        <w:rPr>
          <w:lang w:eastAsia="zh-CN"/>
        </w:rPr>
        <w:t xml:space="preserve">separately </w:t>
      </w:r>
      <w:r w:rsidR="00857F1C" w:rsidRPr="00857F1C">
        <w:rPr>
          <w:lang w:eastAsia="zh-CN"/>
        </w:rPr>
        <w:t xml:space="preserve">in these tables.  </w:t>
      </w:r>
      <w:r w:rsidRPr="00857F1C">
        <w:rPr>
          <w:lang w:eastAsia="zh-CN"/>
        </w:rPr>
        <w:t xml:space="preserve"> </w:t>
      </w:r>
    </w:p>
    <w:p w14:paraId="6986E8CC" w14:textId="00EA8E68" w:rsidR="005A64AC" w:rsidRDefault="00612723" w:rsidP="00612723">
      <w:pPr>
        <w:rPr>
          <w:lang w:eastAsia="zh-CN"/>
        </w:rPr>
      </w:pPr>
      <w:r w:rsidRPr="00987859">
        <w:rPr>
          <w:lang w:eastAsia="zh-CN"/>
        </w:rPr>
        <w:t xml:space="preserve">The second correction is </w:t>
      </w:r>
      <w:r w:rsidR="00987859">
        <w:rPr>
          <w:lang w:eastAsia="zh-CN"/>
        </w:rPr>
        <w:t xml:space="preserve">a typo in which </w:t>
      </w:r>
      <w:r w:rsidR="005A64AC" w:rsidRPr="00987859">
        <w:rPr>
          <w:i/>
          <w:lang w:eastAsia="zh-CN"/>
        </w:rPr>
        <w:t>X</w:t>
      </w:r>
      <w:r w:rsidR="005A64AC" w:rsidRPr="00987859">
        <w:rPr>
          <w:vertAlign w:val="subscript"/>
          <w:lang w:eastAsia="zh-CN"/>
        </w:rPr>
        <w:t>1</w:t>
      </w:r>
      <w:r w:rsidR="005A64AC" w:rsidRPr="00987859">
        <w:rPr>
          <w:lang w:eastAsia="zh-CN"/>
        </w:rPr>
        <w:t xml:space="preserve"> and </w:t>
      </w:r>
      <w:r w:rsidR="005A64AC" w:rsidRPr="00987859">
        <w:rPr>
          <w:i/>
          <w:lang w:eastAsia="zh-CN"/>
        </w:rPr>
        <w:t>X</w:t>
      </w:r>
      <w:r w:rsidR="005A64AC" w:rsidRPr="00987859">
        <w:rPr>
          <w:vertAlign w:val="subscript"/>
          <w:lang w:eastAsia="zh-CN"/>
        </w:rPr>
        <w:t>2</w:t>
      </w:r>
      <w:r w:rsidR="005A64AC" w:rsidRPr="00987859">
        <w:rPr>
          <w:lang w:eastAsia="zh-CN"/>
        </w:rPr>
        <w:t xml:space="preserve"> </w:t>
      </w:r>
      <w:r w:rsidR="00987859">
        <w:rPr>
          <w:lang w:eastAsia="zh-CN"/>
        </w:rPr>
        <w:t xml:space="preserve">are missing </w:t>
      </w:r>
      <w:r w:rsidR="005A64AC" w:rsidRPr="00987859">
        <w:rPr>
          <w:lang w:eastAsia="zh-CN"/>
        </w:rPr>
        <w:t xml:space="preserve">in </w:t>
      </w:r>
      <w:r w:rsidR="00987859">
        <w:rPr>
          <w:lang w:eastAsia="zh-CN"/>
        </w:rPr>
        <w:t xml:space="preserve">the first row of </w:t>
      </w:r>
      <w:r w:rsidR="005A64AC" w:rsidRPr="00987859">
        <w:t xml:space="preserve">Table </w:t>
      </w:r>
      <w:r w:rsidR="005A64AC" w:rsidRPr="00987859">
        <w:rPr>
          <w:rFonts w:hint="eastAsia"/>
          <w:lang w:eastAsia="zh-CN"/>
        </w:rPr>
        <w:t>6.3.2.1.2-1</w:t>
      </w:r>
      <w:r w:rsidR="005A64AC" w:rsidRPr="00987859">
        <w:rPr>
          <w:lang w:eastAsia="zh-CN"/>
        </w:rPr>
        <w:t xml:space="preserve"> and </w:t>
      </w:r>
      <w:r w:rsidR="005A64AC" w:rsidRPr="00987859">
        <w:t xml:space="preserve">Table </w:t>
      </w:r>
      <w:r w:rsidR="005A64AC" w:rsidRPr="00987859">
        <w:rPr>
          <w:rFonts w:hint="eastAsia"/>
          <w:lang w:eastAsia="zh-CN"/>
        </w:rPr>
        <w:t>6.3.2.1.2-2</w:t>
      </w:r>
      <w:r w:rsidR="00987859">
        <w:rPr>
          <w:lang w:eastAsia="zh-CN"/>
        </w:rPr>
        <w:t>.</w:t>
      </w:r>
    </w:p>
    <w:p w14:paraId="1EB2CE42" w14:textId="7175B5C7" w:rsidR="005608E6" w:rsidRDefault="00612723" w:rsidP="00703A64">
      <w:pPr>
        <w:rPr>
          <w:lang w:val="en-US" w:eastAsia="ko-KR"/>
        </w:rPr>
      </w:pPr>
      <w:r w:rsidRPr="00703A64">
        <w:t xml:space="preserve">The third correction is </w:t>
      </w:r>
      <w:r w:rsidR="00703A64">
        <w:t xml:space="preserve">about </w:t>
      </w:r>
      <w:r w:rsidR="00703A64" w:rsidRPr="00DF0497">
        <w:t>Table 6.3.1.1.2-7</w:t>
      </w:r>
      <w:r w:rsidR="00703A64">
        <w:t xml:space="preserve"> </w:t>
      </w:r>
      <w:r w:rsidR="00570437">
        <w:t>which i</w:t>
      </w:r>
      <w:r w:rsidR="005608E6">
        <w:t xml:space="preserve">s for </w:t>
      </w:r>
      <w:proofErr w:type="spellStart"/>
      <w:r w:rsidR="007A2409">
        <w:rPr>
          <w:i/>
        </w:rPr>
        <w:t>pmi</w:t>
      </w:r>
      <w:r w:rsidR="005608E6" w:rsidRPr="00570437">
        <w:rPr>
          <w:i/>
        </w:rPr>
        <w:t>-FormatIndicator</w:t>
      </w:r>
      <w:proofErr w:type="spellEnd"/>
      <w:r w:rsidR="005608E6" w:rsidRPr="00570437">
        <w:rPr>
          <w:i/>
        </w:rPr>
        <w:t>=</w:t>
      </w:r>
      <w:proofErr w:type="spellStart"/>
      <w:r w:rsidR="005608E6" w:rsidRPr="00570437">
        <w:rPr>
          <w:i/>
        </w:rPr>
        <w:t>widebandPMI</w:t>
      </w:r>
      <w:proofErr w:type="spellEnd"/>
      <w:r w:rsidR="005608E6" w:rsidRPr="00DF0497">
        <w:t xml:space="preserve"> and </w:t>
      </w:r>
      <w:proofErr w:type="spellStart"/>
      <w:r w:rsidR="007A2409">
        <w:rPr>
          <w:i/>
        </w:rPr>
        <w:t>cqi</w:t>
      </w:r>
      <w:r w:rsidR="005608E6" w:rsidRPr="00570437">
        <w:rPr>
          <w:i/>
        </w:rPr>
        <w:t>-FormatIndicator</w:t>
      </w:r>
      <w:proofErr w:type="spellEnd"/>
      <w:r w:rsidR="005608E6" w:rsidRPr="00570437">
        <w:rPr>
          <w:i/>
        </w:rPr>
        <w:t>=</w:t>
      </w:r>
      <w:proofErr w:type="spellStart"/>
      <w:r w:rsidR="005608E6" w:rsidRPr="00570437">
        <w:rPr>
          <w:i/>
        </w:rPr>
        <w:t>widebandCQI</w:t>
      </w:r>
      <w:proofErr w:type="spellEnd"/>
      <w:r w:rsidR="005608E6">
        <w:t xml:space="preserve">, </w:t>
      </w:r>
      <w:r w:rsidR="00570437">
        <w:t xml:space="preserve">and is </w:t>
      </w:r>
      <w:r w:rsidR="005608E6">
        <w:t xml:space="preserve">hence is not applicable to Type II CSI </w:t>
      </w:r>
      <w:r w:rsidR="00570437">
        <w:t>since WB Type II CSI reporting is not supported</w:t>
      </w:r>
      <w:r w:rsidR="005608E6">
        <w:t xml:space="preserve">. Therefore, the reference to Type II </w:t>
      </w:r>
      <w:r w:rsidR="002052E8">
        <w:t xml:space="preserve">CSI </w:t>
      </w:r>
      <w:r w:rsidR="005608E6">
        <w:t>table (</w:t>
      </w:r>
      <w:r w:rsidR="005608E6" w:rsidRPr="002052E8">
        <w:rPr>
          <w:lang w:val="en-US"/>
        </w:rPr>
        <w:t>Table 6.3.1.1.2-</w:t>
      </w:r>
      <w:bookmarkStart w:id="3" w:name="_GoBack"/>
      <w:bookmarkEnd w:id="3"/>
      <w:r w:rsidR="005608E6" w:rsidRPr="002052E8">
        <w:rPr>
          <w:lang w:val="en-US"/>
        </w:rPr>
        <w:t>5) should be deleted</w:t>
      </w:r>
      <w:r w:rsidR="002052E8">
        <w:rPr>
          <w:lang w:val="en-US"/>
        </w:rPr>
        <w:t xml:space="preserve"> </w:t>
      </w:r>
      <w:r w:rsidR="003057C6">
        <w:rPr>
          <w:lang w:val="en-US"/>
        </w:rPr>
        <w:t xml:space="preserve">from </w:t>
      </w:r>
      <w:r w:rsidR="003057C6" w:rsidRPr="00DF0497">
        <w:t>Table 6.3.1.1.2-7</w:t>
      </w:r>
      <w:r w:rsidR="005608E6" w:rsidRPr="002052E8">
        <w:rPr>
          <w:lang w:val="en-US"/>
        </w:rPr>
        <w:t>.</w:t>
      </w:r>
      <w:r w:rsidR="002052E8">
        <w:rPr>
          <w:lang w:val="en-US"/>
        </w:rPr>
        <w:t xml:space="preserve"> </w:t>
      </w:r>
    </w:p>
    <w:p w14:paraId="59843802" w14:textId="77777777" w:rsidR="000854A9" w:rsidRDefault="000854A9" w:rsidP="00703A64">
      <w:pPr>
        <w:rPr>
          <w:lang w:val="en-US" w:eastAsia="ko-KR"/>
        </w:rPr>
      </w:pPr>
    </w:p>
    <w:p w14:paraId="2A681C93" w14:textId="46092634" w:rsidR="000854A9" w:rsidRDefault="000854A9" w:rsidP="000854A9">
      <w:pPr>
        <w:pStyle w:val="maintext"/>
        <w:ind w:firstLineChars="0" w:firstLine="0"/>
        <w:rPr>
          <w:rFonts w:cs="Times New Roman"/>
          <w:i/>
          <w:lang w:val="en-US"/>
        </w:rPr>
      </w:pPr>
      <w:r w:rsidRPr="00D73671">
        <w:rPr>
          <w:rFonts w:cs="Times New Roman"/>
          <w:b/>
          <w:i/>
          <w:u w:val="single"/>
          <w:lang w:val="en-US"/>
        </w:rPr>
        <w:t>Proposal</w:t>
      </w:r>
      <w:r w:rsidRPr="00D73671">
        <w:rPr>
          <w:rFonts w:cs="Times New Roman"/>
          <w:i/>
          <w:lang w:val="en-US"/>
        </w:rPr>
        <w:t xml:space="preserve">: </w:t>
      </w:r>
      <w:r>
        <w:rPr>
          <w:rFonts w:cs="Times New Roman"/>
          <w:i/>
          <w:lang w:val="en-US"/>
        </w:rPr>
        <w:t>Make the following corrections in</w:t>
      </w:r>
      <w:r w:rsidRPr="00D73671">
        <w:rPr>
          <w:rFonts w:cs="Times New Roman"/>
          <w:i/>
          <w:lang w:val="en-US"/>
        </w:rPr>
        <w:t xml:space="preserve"> TS</w:t>
      </w:r>
      <w:r w:rsidR="00492B14">
        <w:rPr>
          <w:rFonts w:cs="Times New Roman" w:hint="eastAsia"/>
          <w:i/>
          <w:lang w:val="en-US"/>
        </w:rPr>
        <w:t xml:space="preserve"> </w:t>
      </w:r>
      <w:r w:rsidRPr="00D73671">
        <w:rPr>
          <w:rFonts w:cs="Times New Roman"/>
          <w:i/>
          <w:lang w:val="en-US"/>
        </w:rPr>
        <w:t>38.212 [</w:t>
      </w:r>
      <w:r>
        <w:rPr>
          <w:rFonts w:cs="Times New Roman"/>
          <w:i/>
          <w:lang w:val="en-US"/>
        </w:rPr>
        <w:t>3</w:t>
      </w:r>
      <w:r w:rsidRPr="00D73671">
        <w:rPr>
          <w:rFonts w:cs="Times New Roman"/>
          <w:i/>
          <w:lang w:val="en-US"/>
        </w:rPr>
        <w:t>]</w:t>
      </w:r>
    </w:p>
    <w:p w14:paraId="771D0B11" w14:textId="77777777" w:rsidR="000854A9" w:rsidRDefault="000854A9" w:rsidP="000854A9">
      <w:pPr>
        <w:pStyle w:val="maintext"/>
        <w:numPr>
          <w:ilvl w:val="0"/>
          <w:numId w:val="15"/>
        </w:numPr>
        <w:ind w:firstLineChars="0"/>
        <w:rPr>
          <w:rFonts w:cs="Times New Roman"/>
          <w:i/>
          <w:lang w:val="en-US"/>
        </w:rPr>
      </w:pPr>
      <w:r>
        <w:rPr>
          <w:rFonts w:cs="Times New Roman"/>
          <w:i/>
          <w:lang w:val="en-US"/>
        </w:rPr>
        <w:t xml:space="preserve">PMI for 2 CSI-RS ports is included in </w:t>
      </w:r>
      <w:r w:rsidRPr="00857F1C">
        <w:rPr>
          <w:rFonts w:cs="Times New Roman"/>
          <w:i/>
          <w:lang w:val="en-US"/>
        </w:rPr>
        <w:t>Table 6.3.1.1.2-7, Table 6.3.2.1.2-4, Table 6.3.2.1.2-5</w:t>
      </w:r>
      <w:r>
        <w:rPr>
          <w:rFonts w:cs="Times New Roman"/>
          <w:i/>
          <w:lang w:val="en-US"/>
        </w:rPr>
        <w:t>.</w:t>
      </w:r>
    </w:p>
    <w:p w14:paraId="303E78F2" w14:textId="77777777" w:rsidR="000854A9" w:rsidRPr="00703A64" w:rsidRDefault="000854A9" w:rsidP="000854A9">
      <w:pPr>
        <w:pStyle w:val="maintext"/>
        <w:numPr>
          <w:ilvl w:val="0"/>
          <w:numId w:val="15"/>
        </w:numPr>
        <w:ind w:firstLineChars="0"/>
        <w:rPr>
          <w:rFonts w:cs="Times New Roman"/>
          <w:i/>
          <w:lang w:val="en-US"/>
        </w:rPr>
      </w:pPr>
      <w:r w:rsidRPr="00987859">
        <w:rPr>
          <w:i/>
          <w:lang w:eastAsia="zh-CN"/>
        </w:rPr>
        <w:t>X</w:t>
      </w:r>
      <w:r w:rsidRPr="00987859">
        <w:rPr>
          <w:vertAlign w:val="subscript"/>
          <w:lang w:eastAsia="zh-CN"/>
        </w:rPr>
        <w:t>1</w:t>
      </w:r>
      <w:r w:rsidRPr="00987859">
        <w:rPr>
          <w:lang w:eastAsia="zh-CN"/>
        </w:rPr>
        <w:t xml:space="preserve"> </w:t>
      </w:r>
      <w:r w:rsidRPr="00703A64">
        <w:rPr>
          <w:i/>
          <w:lang w:eastAsia="zh-CN"/>
        </w:rPr>
        <w:t>and</w:t>
      </w:r>
      <w:r w:rsidRPr="00987859">
        <w:rPr>
          <w:lang w:eastAsia="zh-CN"/>
        </w:rPr>
        <w:t xml:space="preserve"> </w:t>
      </w:r>
      <w:r w:rsidRPr="00987859">
        <w:rPr>
          <w:i/>
          <w:lang w:eastAsia="zh-CN"/>
        </w:rPr>
        <w:t>X</w:t>
      </w:r>
      <w:r w:rsidRPr="00987859">
        <w:rPr>
          <w:vertAlign w:val="subscript"/>
          <w:lang w:eastAsia="zh-CN"/>
        </w:rPr>
        <w:t>2</w:t>
      </w:r>
      <w:r w:rsidRPr="00703A64">
        <w:rPr>
          <w:lang w:eastAsia="zh-CN"/>
        </w:rPr>
        <w:t xml:space="preserve"> </w:t>
      </w:r>
      <w:r w:rsidRPr="00703A64">
        <w:rPr>
          <w:i/>
          <w:lang w:eastAsia="zh-CN"/>
        </w:rPr>
        <w:t>are included in the first row of Table 6.3.2.1.2-1 and Table 6.3.2.1.2-2</w:t>
      </w:r>
      <w:r>
        <w:rPr>
          <w:i/>
          <w:lang w:eastAsia="zh-CN"/>
        </w:rPr>
        <w:t>.</w:t>
      </w:r>
    </w:p>
    <w:p w14:paraId="67B2B9CC" w14:textId="77777777" w:rsidR="000854A9" w:rsidRPr="0015086F" w:rsidRDefault="000854A9" w:rsidP="000854A9">
      <w:pPr>
        <w:pStyle w:val="maintext"/>
        <w:numPr>
          <w:ilvl w:val="0"/>
          <w:numId w:val="15"/>
        </w:numPr>
        <w:ind w:firstLineChars="0"/>
        <w:rPr>
          <w:rFonts w:cs="Times New Roman"/>
          <w:i/>
          <w:lang w:val="en-US"/>
        </w:rPr>
      </w:pPr>
      <w:r>
        <w:rPr>
          <w:i/>
          <w:lang w:eastAsia="zh-CN"/>
        </w:rPr>
        <w:t xml:space="preserve">The reference to </w:t>
      </w:r>
      <w:r w:rsidRPr="00703A64">
        <w:rPr>
          <w:i/>
          <w:lang w:eastAsia="zh-CN"/>
        </w:rPr>
        <w:t>Table 6.3.1.1.2-5</w:t>
      </w:r>
      <w:r>
        <w:rPr>
          <w:i/>
          <w:lang w:eastAsia="zh-CN"/>
        </w:rPr>
        <w:t xml:space="preserve"> is deleted from </w:t>
      </w:r>
      <w:r w:rsidRPr="00703A64">
        <w:rPr>
          <w:i/>
          <w:lang w:eastAsia="zh-CN"/>
        </w:rPr>
        <w:t>Table 6.3.1.1.2-7</w:t>
      </w:r>
      <w:r>
        <w:rPr>
          <w:i/>
          <w:lang w:eastAsia="zh-CN"/>
        </w:rPr>
        <w:t>.</w:t>
      </w:r>
    </w:p>
    <w:p w14:paraId="4E8EB7CD" w14:textId="77777777" w:rsidR="000854A9" w:rsidRPr="00D73671" w:rsidRDefault="000854A9" w:rsidP="000854A9">
      <w:pPr>
        <w:pStyle w:val="maintext"/>
        <w:ind w:firstLineChars="0" w:firstLine="0"/>
        <w:rPr>
          <w:rFonts w:cs="Times New Roman"/>
          <w:i/>
          <w:highlight w:val="yellow"/>
          <w:lang w:val="en-US"/>
        </w:rPr>
      </w:pPr>
    </w:p>
    <w:p w14:paraId="542E1481" w14:textId="0000B666" w:rsidR="000854A9" w:rsidRDefault="000854A9" w:rsidP="000854A9">
      <w:pPr>
        <w:spacing w:before="60" w:after="60" w:line="288" w:lineRule="auto"/>
        <w:jc w:val="both"/>
      </w:pPr>
      <w:r w:rsidRPr="00D73671">
        <w:lastRenderedPageBreak/>
        <w:t>The correspond</w:t>
      </w:r>
      <w:r>
        <w:t xml:space="preserve">ing text proposal is </w:t>
      </w:r>
      <w:r w:rsidR="008F47AE">
        <w:t xml:space="preserve">provided </w:t>
      </w:r>
      <w:r>
        <w:t xml:space="preserve">in Section </w:t>
      </w:r>
      <w:r w:rsidR="00E7012A">
        <w:t>6</w:t>
      </w:r>
      <w:r>
        <w:t xml:space="preserve"> below.</w:t>
      </w:r>
    </w:p>
    <w:p w14:paraId="40658FCD" w14:textId="77777777" w:rsidR="000854A9" w:rsidRPr="000854A9" w:rsidRDefault="000854A9" w:rsidP="00703A64">
      <w:pPr>
        <w:rPr>
          <w:lang w:eastAsia="ko-KR"/>
        </w:rPr>
      </w:pPr>
    </w:p>
    <w:p w14:paraId="3A488693" w14:textId="1A3D69C9" w:rsidR="00612723" w:rsidRPr="000854A9" w:rsidRDefault="000854A9" w:rsidP="000854A9">
      <w:pPr>
        <w:pStyle w:val="Heading1"/>
        <w:rPr>
          <w:sz w:val="28"/>
          <w:lang w:val="en-US"/>
        </w:rPr>
      </w:pPr>
      <w:r w:rsidRPr="000854A9">
        <w:rPr>
          <w:rFonts w:hint="eastAsia"/>
          <w:sz w:val="28"/>
          <w:lang w:val="en-US"/>
        </w:rPr>
        <w:t xml:space="preserve">Corrections about CSI mapping order in TS 38.212 </w:t>
      </w:r>
      <w:r w:rsidRPr="000854A9">
        <w:rPr>
          <w:sz w:val="28"/>
          <w:lang w:val="en-US"/>
        </w:rPr>
        <w:t>and 38.214</w:t>
      </w:r>
    </w:p>
    <w:p w14:paraId="5F064AD6" w14:textId="625535A0" w:rsidR="000854A9" w:rsidRDefault="000854A9" w:rsidP="000854A9">
      <w:pPr>
        <w:spacing w:before="60" w:after="60" w:line="288" w:lineRule="auto"/>
        <w:ind w:firstLine="360"/>
        <w:jc w:val="both"/>
        <w:rPr>
          <w:lang w:eastAsia="ko-KR"/>
        </w:rPr>
      </w:pPr>
      <w:r w:rsidRPr="004C7031">
        <w:rPr>
          <w:rFonts w:hint="eastAsia"/>
        </w:rPr>
        <w:t>T</w:t>
      </w:r>
      <w:r w:rsidRPr="004C7031">
        <w:t xml:space="preserve">he </w:t>
      </w:r>
      <w:r w:rsidRPr="004C7031">
        <w:rPr>
          <w:rFonts w:hint="eastAsia"/>
        </w:rPr>
        <w:t>other required</w:t>
      </w:r>
      <w:r w:rsidRPr="004C7031">
        <w:t xml:space="preserve"> correction is about the ordering for multiple CSI reports</w:t>
      </w:r>
      <w:r>
        <w:rPr>
          <w:rFonts w:hint="eastAsia"/>
        </w:rPr>
        <w:t>. When UE is configured or triggered to multiple CSI reports at the same time, the mapping order is provided only for 2 part CSI reporting with PUSCH in Section 5.2.3</w:t>
      </w:r>
      <w:r w:rsidR="00492B14">
        <w:rPr>
          <w:rFonts w:hint="eastAsia"/>
          <w:lang w:eastAsia="ko-KR"/>
        </w:rPr>
        <w:t xml:space="preserve"> in TS 38.214 [1]</w:t>
      </w:r>
      <w:r>
        <w:rPr>
          <w:rFonts w:hint="eastAsia"/>
        </w:rPr>
        <w:t>. However, there</w:t>
      </w:r>
      <w:r>
        <w:t>’</w:t>
      </w:r>
      <w:r>
        <w:rPr>
          <w:rFonts w:hint="eastAsia"/>
        </w:rPr>
        <w:t xml:space="preserve">s no defined mapping order for other cases such as 1 part CSI reporting with PUSCH and PUCCH based CSI reporting. For these cases, CSI mapping order should be defined. </w:t>
      </w:r>
      <w:r>
        <w:rPr>
          <w:rFonts w:hint="eastAsia"/>
          <w:lang w:eastAsia="ko-KR"/>
        </w:rPr>
        <w:t xml:space="preserve">In order to resolve this issue, following alternatives can be considered: </w:t>
      </w:r>
    </w:p>
    <w:p w14:paraId="0F71EA35" w14:textId="77777777" w:rsidR="000854A9" w:rsidRPr="004C7031" w:rsidRDefault="000854A9" w:rsidP="000854A9">
      <w:pPr>
        <w:pStyle w:val="ListParagraph"/>
        <w:numPr>
          <w:ilvl w:val="0"/>
          <w:numId w:val="17"/>
        </w:numPr>
        <w:spacing w:before="60" w:after="60" w:line="288" w:lineRule="auto"/>
        <w:ind w:leftChars="0"/>
        <w:jc w:val="both"/>
      </w:pPr>
      <w:r w:rsidRPr="004C7031">
        <w:rPr>
          <w:rFonts w:hint="eastAsia"/>
        </w:rPr>
        <w:t xml:space="preserve">Alt-1: Map CSI report number according to </w:t>
      </w:r>
      <w:proofErr w:type="spellStart"/>
      <w:r w:rsidRPr="004C7031">
        <w:rPr>
          <w:rFonts w:hint="eastAsia"/>
          <w:i/>
          <w:lang w:eastAsia="ko-KR"/>
        </w:rPr>
        <w:t>reportConfigID</w:t>
      </w:r>
      <w:proofErr w:type="spellEnd"/>
    </w:p>
    <w:p w14:paraId="2032AD67" w14:textId="77777777" w:rsidR="000854A9" w:rsidRPr="004C7031" w:rsidRDefault="000854A9" w:rsidP="000854A9">
      <w:pPr>
        <w:pStyle w:val="ListParagraph"/>
        <w:numPr>
          <w:ilvl w:val="0"/>
          <w:numId w:val="17"/>
        </w:numPr>
        <w:spacing w:before="60" w:after="60" w:line="288" w:lineRule="auto"/>
        <w:ind w:leftChars="0"/>
        <w:jc w:val="both"/>
        <w:rPr>
          <w:i/>
        </w:rPr>
      </w:pPr>
      <w:r w:rsidRPr="004C7031">
        <w:rPr>
          <w:rFonts w:hint="eastAsia"/>
        </w:rPr>
        <w:t xml:space="preserve">Alt-2: Map CSI report number according to </w:t>
      </w:r>
      <w:r>
        <w:rPr>
          <w:rFonts w:hint="eastAsia"/>
          <w:lang w:eastAsia="ko-KR"/>
        </w:rPr>
        <w:t>CSI reporting priority.</w:t>
      </w:r>
      <w:r w:rsidRPr="004C7031">
        <w:rPr>
          <w:rFonts w:hint="eastAsia"/>
          <w:i/>
        </w:rPr>
        <w:t xml:space="preserve"> </w:t>
      </w:r>
    </w:p>
    <w:p w14:paraId="5332FA18" w14:textId="77777777" w:rsidR="000854A9" w:rsidRDefault="000854A9" w:rsidP="000854A9">
      <w:pPr>
        <w:spacing w:before="60" w:after="60" w:line="288" w:lineRule="auto"/>
        <w:ind w:firstLine="360"/>
        <w:jc w:val="both"/>
        <w:rPr>
          <w:lang w:eastAsia="ko-KR"/>
        </w:rPr>
      </w:pPr>
      <w:r>
        <w:rPr>
          <w:rFonts w:hint="eastAsia"/>
        </w:rPr>
        <w:t xml:space="preserve">Although Alt-1 and Alt-2 can resolve the ambiguity, Alt-2 is better solution considering UE implementation. When multiple CSI reports </w:t>
      </w:r>
      <w:r>
        <w:rPr>
          <w:rFonts w:hint="eastAsia"/>
          <w:lang w:eastAsia="ko-KR"/>
        </w:rPr>
        <w:t xml:space="preserve">collide, one or </w:t>
      </w:r>
      <w:r>
        <w:rPr>
          <w:lang w:eastAsia="ko-KR"/>
        </w:rPr>
        <w:t>multiple</w:t>
      </w:r>
      <w:r>
        <w:rPr>
          <w:rFonts w:hint="eastAsia"/>
          <w:lang w:eastAsia="ko-KR"/>
        </w:rPr>
        <w:t xml:space="preserve"> CSI reports can be dropped according to the defined CSI priority in Section 5.2.5. The priority considers not only </w:t>
      </w:r>
      <w:proofErr w:type="spellStart"/>
      <w:r w:rsidRPr="004C7031">
        <w:rPr>
          <w:rFonts w:hint="eastAsia"/>
          <w:i/>
          <w:lang w:eastAsia="ko-KR"/>
        </w:rPr>
        <w:t>reportConfigID</w:t>
      </w:r>
      <w:proofErr w:type="spellEnd"/>
      <w:r>
        <w:rPr>
          <w:rFonts w:hint="eastAsia"/>
          <w:lang w:eastAsia="ko-KR"/>
        </w:rPr>
        <w:t xml:space="preserve">, but also considers contents of CSI reports and other aspects. In that case, CSI reports with higher </w:t>
      </w:r>
      <w:proofErr w:type="spellStart"/>
      <w:r w:rsidRPr="004C7031">
        <w:rPr>
          <w:rFonts w:hint="eastAsia"/>
          <w:i/>
          <w:lang w:eastAsia="ko-KR"/>
        </w:rPr>
        <w:t>reportConfigID</w:t>
      </w:r>
      <w:proofErr w:type="spellEnd"/>
      <w:r>
        <w:rPr>
          <w:rFonts w:hint="eastAsia"/>
          <w:lang w:eastAsia="ko-KR"/>
        </w:rPr>
        <w:t xml:space="preserve"> can be dropped. For example, when CSI report with CQI reporting and lower </w:t>
      </w:r>
      <w:proofErr w:type="spellStart"/>
      <w:r w:rsidRPr="000854A9">
        <w:rPr>
          <w:rFonts w:hint="eastAsia"/>
          <w:i/>
          <w:lang w:eastAsia="ko-KR"/>
        </w:rPr>
        <w:t>reportConfigID</w:t>
      </w:r>
      <w:proofErr w:type="spellEnd"/>
      <w:r>
        <w:rPr>
          <w:rFonts w:hint="eastAsia"/>
          <w:lang w:eastAsia="ko-KR"/>
        </w:rPr>
        <w:t xml:space="preserve"> collides with CSI report with L1-RSRP reporting and higher </w:t>
      </w:r>
      <w:proofErr w:type="spellStart"/>
      <w:r w:rsidRPr="000854A9">
        <w:rPr>
          <w:rFonts w:hint="eastAsia"/>
          <w:i/>
          <w:lang w:eastAsia="ko-KR"/>
        </w:rPr>
        <w:t>reportConfigID</w:t>
      </w:r>
      <w:proofErr w:type="spellEnd"/>
      <w:r>
        <w:rPr>
          <w:rFonts w:hint="eastAsia"/>
          <w:lang w:eastAsia="ko-KR"/>
        </w:rPr>
        <w:t xml:space="preserve">, UE may drop CSI reporting with lower </w:t>
      </w:r>
      <w:proofErr w:type="spellStart"/>
      <w:r w:rsidRPr="000854A9">
        <w:rPr>
          <w:rFonts w:hint="eastAsia"/>
          <w:i/>
          <w:lang w:eastAsia="ko-KR"/>
        </w:rPr>
        <w:t>reportConfigID</w:t>
      </w:r>
      <w:proofErr w:type="spellEnd"/>
      <w:r>
        <w:rPr>
          <w:rFonts w:hint="eastAsia"/>
          <w:lang w:eastAsia="ko-KR"/>
        </w:rPr>
        <w:t xml:space="preserve">. If we consider mapping order based on </w:t>
      </w:r>
      <w:proofErr w:type="spellStart"/>
      <w:r w:rsidRPr="000854A9">
        <w:rPr>
          <w:rFonts w:hint="eastAsia"/>
          <w:i/>
          <w:lang w:eastAsia="ko-KR"/>
        </w:rPr>
        <w:t>reportConfigID</w:t>
      </w:r>
      <w:proofErr w:type="spellEnd"/>
      <w:r>
        <w:rPr>
          <w:rFonts w:hint="eastAsia"/>
          <w:lang w:eastAsia="ko-KR"/>
        </w:rPr>
        <w:t>, UE buffer can</w:t>
      </w:r>
      <w:r>
        <w:rPr>
          <w:lang w:eastAsia="ko-KR"/>
        </w:rPr>
        <w:t>’</w:t>
      </w:r>
      <w:r>
        <w:rPr>
          <w:rFonts w:hint="eastAsia"/>
          <w:lang w:eastAsia="ko-KR"/>
        </w:rPr>
        <w:t>t be arranged sequentially and requires latency for dropping. Considering such aspects, Alt-2 is desired to define CSI mapping order not only for PUCCH based CSI reporting and PUSCH based CSI reporting with 1 part CSI, but also for PUSCH based CSI reporting with 2 part CSI.</w:t>
      </w:r>
    </w:p>
    <w:p w14:paraId="79F721D9" w14:textId="77777777" w:rsidR="00492B14" w:rsidRDefault="00492B14" w:rsidP="00492B14">
      <w:pPr>
        <w:spacing w:before="60" w:after="60" w:line="288" w:lineRule="auto"/>
        <w:jc w:val="both"/>
        <w:rPr>
          <w:i/>
          <w:lang w:eastAsia="ko-KR"/>
        </w:rPr>
      </w:pPr>
    </w:p>
    <w:p w14:paraId="2D68C0FE" w14:textId="406E4F3E" w:rsidR="00492B14" w:rsidRDefault="00492B14" w:rsidP="00492B14">
      <w:pPr>
        <w:pStyle w:val="maintext"/>
        <w:ind w:firstLineChars="0" w:firstLine="0"/>
        <w:rPr>
          <w:rFonts w:cs="Times New Roman"/>
          <w:i/>
          <w:lang w:val="en-US"/>
        </w:rPr>
      </w:pPr>
      <w:r w:rsidRPr="00D73671">
        <w:rPr>
          <w:rFonts w:cs="Times New Roman"/>
          <w:b/>
          <w:i/>
          <w:u w:val="single"/>
          <w:lang w:val="en-US"/>
        </w:rPr>
        <w:t>Proposal</w:t>
      </w:r>
      <w:r w:rsidRPr="00D73671">
        <w:rPr>
          <w:rFonts w:cs="Times New Roman"/>
          <w:i/>
          <w:lang w:val="en-US"/>
        </w:rPr>
        <w:t xml:space="preserve">: </w:t>
      </w:r>
      <w:r>
        <w:rPr>
          <w:rFonts w:cs="Times New Roman"/>
          <w:i/>
          <w:lang w:val="en-US"/>
        </w:rPr>
        <w:t>Make the following corrections in</w:t>
      </w:r>
      <w:r w:rsidRPr="00D73671">
        <w:rPr>
          <w:rFonts w:cs="Times New Roman"/>
          <w:i/>
          <w:lang w:val="en-US"/>
        </w:rPr>
        <w:t xml:space="preserve"> TS</w:t>
      </w:r>
      <w:r>
        <w:rPr>
          <w:rFonts w:cs="Times New Roman" w:hint="eastAsia"/>
          <w:i/>
          <w:lang w:val="en-US"/>
        </w:rPr>
        <w:t xml:space="preserve"> 38.214 [1] and </w:t>
      </w:r>
      <w:r w:rsidRPr="00D73671">
        <w:rPr>
          <w:rFonts w:cs="Times New Roman"/>
          <w:i/>
          <w:lang w:val="en-US"/>
        </w:rPr>
        <w:t>38.212 [</w:t>
      </w:r>
      <w:r>
        <w:rPr>
          <w:rFonts w:cs="Times New Roman"/>
          <w:i/>
          <w:lang w:val="en-US"/>
        </w:rPr>
        <w:t>3</w:t>
      </w:r>
      <w:r w:rsidRPr="00D73671">
        <w:rPr>
          <w:rFonts w:cs="Times New Roman"/>
          <w:i/>
          <w:lang w:val="en-US"/>
        </w:rPr>
        <w:t>]</w:t>
      </w:r>
    </w:p>
    <w:p w14:paraId="5F15DB86" w14:textId="77777777" w:rsidR="000854A9" w:rsidRPr="00277D7C" w:rsidRDefault="000854A9" w:rsidP="000854A9">
      <w:pPr>
        <w:pStyle w:val="ListParagraph"/>
        <w:numPr>
          <w:ilvl w:val="0"/>
          <w:numId w:val="17"/>
        </w:numPr>
        <w:spacing w:before="60" w:after="60" w:line="288" w:lineRule="auto"/>
        <w:ind w:leftChars="0"/>
        <w:jc w:val="both"/>
        <w:rPr>
          <w:i/>
        </w:rPr>
      </w:pPr>
      <w:r>
        <w:rPr>
          <w:rFonts w:hint="eastAsia"/>
          <w:i/>
          <w:lang w:eastAsia="ko-KR"/>
        </w:rPr>
        <w:t>Define CSI report mapping order according to CSI reporting priority.</w:t>
      </w:r>
    </w:p>
    <w:p w14:paraId="4E64C58B" w14:textId="1DDEED72" w:rsidR="00467272" w:rsidRDefault="00467272" w:rsidP="008B5C9B">
      <w:pPr>
        <w:spacing w:before="60" w:after="60" w:line="288" w:lineRule="auto"/>
        <w:rPr>
          <w:i/>
        </w:rPr>
      </w:pPr>
    </w:p>
    <w:p w14:paraId="3E32E82C" w14:textId="6CD182E1" w:rsidR="008F47AE" w:rsidRDefault="008F47AE" w:rsidP="008F47AE">
      <w:pPr>
        <w:spacing w:before="60" w:after="60" w:line="288" w:lineRule="auto"/>
        <w:jc w:val="both"/>
      </w:pPr>
      <w:r w:rsidRPr="00D73671">
        <w:t>The correspond</w:t>
      </w:r>
      <w:r>
        <w:t>ing text proposal is provided in Section 6 below.</w:t>
      </w:r>
    </w:p>
    <w:p w14:paraId="0C47EBEF" w14:textId="77777777" w:rsidR="008F47AE" w:rsidRPr="008B5C9B" w:rsidRDefault="008F47AE" w:rsidP="008B5C9B">
      <w:pPr>
        <w:spacing w:before="60" w:after="60" w:line="288" w:lineRule="auto"/>
        <w:rPr>
          <w:i/>
        </w:rPr>
      </w:pPr>
    </w:p>
    <w:p w14:paraId="18B248F2" w14:textId="25D51113" w:rsidR="003D3E2E" w:rsidRPr="000C035A" w:rsidRDefault="003D3E2E" w:rsidP="002958FD">
      <w:pPr>
        <w:pStyle w:val="Heading1"/>
        <w:rPr>
          <w:sz w:val="28"/>
          <w:lang w:val="en-US"/>
        </w:rPr>
      </w:pPr>
      <w:r w:rsidRPr="000C035A">
        <w:rPr>
          <w:sz w:val="28"/>
          <w:lang w:val="en-US"/>
        </w:rPr>
        <w:t>Conclusions</w:t>
      </w:r>
      <w:bookmarkEnd w:id="2"/>
    </w:p>
    <w:p w14:paraId="471A715F" w14:textId="5C9E1A3A" w:rsidR="0015086F" w:rsidRDefault="00E468B7" w:rsidP="002D2FDE">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92562" w:rsidRPr="00192562">
        <w:rPr>
          <w:b/>
          <w:u w:val="single"/>
          <w:lang w:val="en-US" w:eastAsia="ko-KR"/>
        </w:rPr>
        <w:t>proposals</w:t>
      </w:r>
      <w:r w:rsidR="00192562">
        <w:rPr>
          <w:lang w:val="en-US" w:eastAsia="ko-KR"/>
        </w:rPr>
        <w:t xml:space="preserve"> are made</w:t>
      </w:r>
      <w:r w:rsidR="0092565C">
        <w:rPr>
          <w:lang w:val="en-US" w:eastAsia="ko-KR"/>
        </w:rPr>
        <w:t xml:space="preserve"> for </w:t>
      </w:r>
      <w:r w:rsidR="00EB586D">
        <w:rPr>
          <w:lang w:val="en-US" w:eastAsia="ko-KR"/>
        </w:rPr>
        <w:t>the</w:t>
      </w:r>
      <w:r w:rsidR="0092565C">
        <w:rPr>
          <w:lang w:val="en-US" w:eastAsia="ko-KR"/>
        </w:rPr>
        <w:t xml:space="preserve"> corrections</w:t>
      </w:r>
      <w:r w:rsidR="00447AC4">
        <w:rPr>
          <w:lang w:val="en-US" w:eastAsia="ko-KR"/>
        </w:rPr>
        <w:t>/clarifications in NR specification</w:t>
      </w:r>
      <w:r w:rsidR="000C035A">
        <w:rPr>
          <w:lang w:val="en-US" w:eastAsia="ko-KR"/>
        </w:rPr>
        <w:t>:</w:t>
      </w:r>
    </w:p>
    <w:p w14:paraId="4C6C5CBC" w14:textId="680B629E" w:rsidR="007E1B01" w:rsidRDefault="007E1B01" w:rsidP="007E1B01">
      <w:pPr>
        <w:pStyle w:val="maintext"/>
        <w:numPr>
          <w:ilvl w:val="0"/>
          <w:numId w:val="15"/>
        </w:numPr>
        <w:ind w:firstLineChars="0"/>
        <w:rPr>
          <w:rFonts w:cs="Times New Roman"/>
          <w:i/>
          <w:lang w:val="en-US"/>
        </w:rPr>
      </w:pPr>
      <w:r>
        <w:rPr>
          <w:rFonts w:cs="Times New Roman"/>
          <w:i/>
          <w:lang w:val="en-US"/>
        </w:rPr>
        <w:t>Make the following corrections in</w:t>
      </w:r>
      <w:r w:rsidRPr="00D73671">
        <w:rPr>
          <w:rFonts w:cs="Times New Roman"/>
          <w:i/>
          <w:lang w:val="en-US"/>
        </w:rPr>
        <w:t xml:space="preserve"> TS</w:t>
      </w:r>
      <w:r w:rsidR="00492B14">
        <w:rPr>
          <w:rFonts w:cs="Times New Roman" w:hint="eastAsia"/>
          <w:i/>
          <w:lang w:val="en-US"/>
        </w:rPr>
        <w:t xml:space="preserve"> </w:t>
      </w:r>
      <w:r w:rsidRPr="00D73671">
        <w:rPr>
          <w:rFonts w:cs="Times New Roman"/>
          <w:i/>
          <w:lang w:val="en-US"/>
        </w:rPr>
        <w:t>38.21</w:t>
      </w:r>
      <w:r>
        <w:rPr>
          <w:rFonts w:cs="Times New Roman"/>
          <w:i/>
          <w:lang w:val="en-US"/>
        </w:rPr>
        <w:t>4 [1</w:t>
      </w:r>
      <w:r w:rsidRPr="00D73671">
        <w:rPr>
          <w:rFonts w:cs="Times New Roman"/>
          <w:i/>
          <w:lang w:val="en-US"/>
        </w:rPr>
        <w:t>]</w:t>
      </w:r>
    </w:p>
    <w:p w14:paraId="086DCE78" w14:textId="093E5585" w:rsidR="007E1B01" w:rsidRDefault="007E1B01" w:rsidP="007E1B01">
      <w:pPr>
        <w:pStyle w:val="ListParagraph"/>
        <w:numPr>
          <w:ilvl w:val="1"/>
          <w:numId w:val="15"/>
        </w:numPr>
        <w:spacing w:before="60" w:after="60" w:line="288" w:lineRule="auto"/>
        <w:ind w:leftChars="0"/>
        <w:jc w:val="both"/>
        <w:rPr>
          <w:i/>
        </w:rPr>
      </w:pPr>
      <w:r w:rsidRPr="007E1B01">
        <w:rPr>
          <w:i/>
        </w:rPr>
        <w:t>WB Type II CSI (comprising both Part 1 and Part 2) reporting is not supported.</w:t>
      </w:r>
    </w:p>
    <w:p w14:paraId="0C1648F2" w14:textId="49FFBE31" w:rsidR="00277D7C" w:rsidRPr="00277D7C" w:rsidRDefault="00277D7C" w:rsidP="00277D7C">
      <w:pPr>
        <w:pStyle w:val="ListParagraph"/>
        <w:numPr>
          <w:ilvl w:val="1"/>
          <w:numId w:val="15"/>
        </w:numPr>
        <w:ind w:leftChars="0"/>
        <w:rPr>
          <w:i/>
        </w:rPr>
      </w:pPr>
      <w:r w:rsidRPr="00277D7C">
        <w:rPr>
          <w:i/>
        </w:rPr>
        <w:t>Delete WB Type II CSI (part 1</w:t>
      </w:r>
      <w:r w:rsidR="003A5CC2">
        <w:rPr>
          <w:i/>
        </w:rPr>
        <w:t xml:space="preserve"> only</w:t>
      </w:r>
      <w:r w:rsidRPr="00277D7C">
        <w:rPr>
          <w:i/>
        </w:rPr>
        <w:t>) reporting on PUCCH format 1.</w:t>
      </w:r>
    </w:p>
    <w:p w14:paraId="14432E08" w14:textId="17D33D6A" w:rsidR="007E1B01" w:rsidRPr="007E1B01" w:rsidRDefault="007E1B01" w:rsidP="007E1B01">
      <w:pPr>
        <w:pStyle w:val="ListParagraph"/>
        <w:numPr>
          <w:ilvl w:val="0"/>
          <w:numId w:val="15"/>
        </w:numPr>
        <w:ind w:leftChars="0"/>
        <w:rPr>
          <w:i/>
          <w:lang w:val="en-US"/>
        </w:rPr>
      </w:pPr>
      <w:r w:rsidRPr="007E1B01">
        <w:rPr>
          <w:i/>
          <w:lang w:val="en-US"/>
        </w:rPr>
        <w:t>Make the following corrections in TS</w:t>
      </w:r>
      <w:r w:rsidR="00492B14">
        <w:rPr>
          <w:rFonts w:hint="eastAsia"/>
          <w:i/>
          <w:lang w:val="en-US" w:eastAsia="ko-KR"/>
        </w:rPr>
        <w:t xml:space="preserve"> </w:t>
      </w:r>
      <w:r w:rsidRPr="007E1B01">
        <w:rPr>
          <w:i/>
          <w:lang w:val="en-US"/>
        </w:rPr>
        <w:t>38.212 [3]</w:t>
      </w:r>
    </w:p>
    <w:p w14:paraId="70499B7B" w14:textId="77777777" w:rsidR="007E1B01" w:rsidRDefault="007E1B01" w:rsidP="007E1B01">
      <w:pPr>
        <w:pStyle w:val="maintext"/>
        <w:numPr>
          <w:ilvl w:val="1"/>
          <w:numId w:val="15"/>
        </w:numPr>
        <w:ind w:firstLineChars="0"/>
        <w:rPr>
          <w:rFonts w:cs="Times New Roman"/>
          <w:i/>
          <w:lang w:val="en-US"/>
        </w:rPr>
      </w:pPr>
      <w:r>
        <w:rPr>
          <w:rFonts w:cs="Times New Roman"/>
          <w:i/>
          <w:lang w:val="en-US"/>
        </w:rPr>
        <w:t xml:space="preserve">PMI for 2 CSI-RS ports is included in </w:t>
      </w:r>
      <w:r w:rsidRPr="00857F1C">
        <w:rPr>
          <w:rFonts w:cs="Times New Roman"/>
          <w:i/>
          <w:lang w:val="en-US"/>
        </w:rPr>
        <w:t>Table 6.3.1.1.2-7, Table 6.3.2.1.2-4, Table 6.3.2.1.2-5</w:t>
      </w:r>
      <w:r>
        <w:rPr>
          <w:rFonts w:cs="Times New Roman"/>
          <w:i/>
          <w:lang w:val="en-US"/>
        </w:rPr>
        <w:t>.</w:t>
      </w:r>
    </w:p>
    <w:p w14:paraId="52DEAED3" w14:textId="77777777" w:rsidR="007E1B01" w:rsidRPr="00703A64" w:rsidRDefault="007E1B01" w:rsidP="007E1B01">
      <w:pPr>
        <w:pStyle w:val="maintext"/>
        <w:numPr>
          <w:ilvl w:val="1"/>
          <w:numId w:val="15"/>
        </w:numPr>
        <w:ind w:firstLineChars="0"/>
        <w:rPr>
          <w:rFonts w:cs="Times New Roman"/>
          <w:i/>
          <w:lang w:val="en-US"/>
        </w:rPr>
      </w:pPr>
      <w:r w:rsidRPr="00987859">
        <w:rPr>
          <w:i/>
          <w:lang w:eastAsia="zh-CN"/>
        </w:rPr>
        <w:t>X</w:t>
      </w:r>
      <w:r w:rsidRPr="00987859">
        <w:rPr>
          <w:vertAlign w:val="subscript"/>
          <w:lang w:eastAsia="zh-CN"/>
        </w:rPr>
        <w:t>1</w:t>
      </w:r>
      <w:r w:rsidRPr="00987859">
        <w:rPr>
          <w:lang w:eastAsia="zh-CN"/>
        </w:rPr>
        <w:t xml:space="preserve"> </w:t>
      </w:r>
      <w:r w:rsidRPr="00703A64">
        <w:rPr>
          <w:i/>
          <w:lang w:eastAsia="zh-CN"/>
        </w:rPr>
        <w:t>and</w:t>
      </w:r>
      <w:r w:rsidRPr="00987859">
        <w:rPr>
          <w:lang w:eastAsia="zh-CN"/>
        </w:rPr>
        <w:t xml:space="preserve"> </w:t>
      </w:r>
      <w:r w:rsidRPr="00987859">
        <w:rPr>
          <w:i/>
          <w:lang w:eastAsia="zh-CN"/>
        </w:rPr>
        <w:t>X</w:t>
      </w:r>
      <w:r w:rsidRPr="00987859">
        <w:rPr>
          <w:vertAlign w:val="subscript"/>
          <w:lang w:eastAsia="zh-CN"/>
        </w:rPr>
        <w:t>2</w:t>
      </w:r>
      <w:r w:rsidRPr="00703A64">
        <w:rPr>
          <w:lang w:eastAsia="zh-CN"/>
        </w:rPr>
        <w:t xml:space="preserve"> </w:t>
      </w:r>
      <w:r w:rsidRPr="00703A64">
        <w:rPr>
          <w:i/>
          <w:lang w:eastAsia="zh-CN"/>
        </w:rPr>
        <w:t>are included in the first row of Table 6.3.2.1.2-1 and Table 6.3.2.1.2-2</w:t>
      </w:r>
      <w:r>
        <w:rPr>
          <w:i/>
          <w:lang w:eastAsia="zh-CN"/>
        </w:rPr>
        <w:t>.</w:t>
      </w:r>
    </w:p>
    <w:p w14:paraId="1336C84C" w14:textId="4F0F7FBE" w:rsidR="007E1B01" w:rsidRPr="00E7012A" w:rsidRDefault="007E1B01" w:rsidP="007E1B01">
      <w:pPr>
        <w:pStyle w:val="maintext"/>
        <w:numPr>
          <w:ilvl w:val="1"/>
          <w:numId w:val="15"/>
        </w:numPr>
        <w:ind w:firstLineChars="0"/>
        <w:rPr>
          <w:rFonts w:cs="Times New Roman"/>
          <w:i/>
          <w:lang w:val="en-US"/>
        </w:rPr>
      </w:pPr>
      <w:r>
        <w:rPr>
          <w:i/>
          <w:lang w:eastAsia="zh-CN"/>
        </w:rPr>
        <w:t xml:space="preserve">The reference to </w:t>
      </w:r>
      <w:r w:rsidRPr="00703A64">
        <w:rPr>
          <w:i/>
          <w:lang w:eastAsia="zh-CN"/>
        </w:rPr>
        <w:t>Table 6.3.1.1.2-5</w:t>
      </w:r>
      <w:r>
        <w:rPr>
          <w:i/>
          <w:lang w:eastAsia="zh-CN"/>
        </w:rPr>
        <w:t xml:space="preserve"> is deleted from </w:t>
      </w:r>
      <w:r w:rsidRPr="00703A64">
        <w:rPr>
          <w:i/>
          <w:lang w:eastAsia="zh-CN"/>
        </w:rPr>
        <w:t>Table 6.3.1.1.2-7</w:t>
      </w:r>
      <w:r>
        <w:rPr>
          <w:i/>
          <w:lang w:eastAsia="zh-CN"/>
        </w:rPr>
        <w:t>.</w:t>
      </w:r>
    </w:p>
    <w:p w14:paraId="605030B2" w14:textId="77777777" w:rsidR="00E7012A" w:rsidRDefault="00E7012A" w:rsidP="00E7012A">
      <w:pPr>
        <w:pStyle w:val="maintext"/>
        <w:numPr>
          <w:ilvl w:val="0"/>
          <w:numId w:val="15"/>
        </w:numPr>
        <w:ind w:firstLineChars="0"/>
        <w:rPr>
          <w:rFonts w:cs="Times New Roman"/>
          <w:i/>
          <w:lang w:val="en-US"/>
        </w:rPr>
      </w:pPr>
      <w:r>
        <w:rPr>
          <w:rFonts w:cs="Times New Roman"/>
          <w:i/>
          <w:lang w:val="en-US"/>
        </w:rPr>
        <w:t>Make the following corrections in</w:t>
      </w:r>
      <w:r w:rsidRPr="00D73671">
        <w:rPr>
          <w:rFonts w:cs="Times New Roman"/>
          <w:i/>
          <w:lang w:val="en-US"/>
        </w:rPr>
        <w:t xml:space="preserve"> TS</w:t>
      </w:r>
      <w:r>
        <w:rPr>
          <w:rFonts w:cs="Times New Roman" w:hint="eastAsia"/>
          <w:i/>
          <w:lang w:val="en-US"/>
        </w:rPr>
        <w:t xml:space="preserve"> 38.214 [1] and </w:t>
      </w:r>
      <w:r w:rsidRPr="00D73671">
        <w:rPr>
          <w:rFonts w:cs="Times New Roman"/>
          <w:i/>
          <w:lang w:val="en-US"/>
        </w:rPr>
        <w:t>38.212 [</w:t>
      </w:r>
      <w:r>
        <w:rPr>
          <w:rFonts w:cs="Times New Roman"/>
          <w:i/>
          <w:lang w:val="en-US"/>
        </w:rPr>
        <w:t>3</w:t>
      </w:r>
      <w:r w:rsidRPr="00D73671">
        <w:rPr>
          <w:rFonts w:cs="Times New Roman"/>
          <w:i/>
          <w:lang w:val="en-US"/>
        </w:rPr>
        <w:t>]</w:t>
      </w:r>
    </w:p>
    <w:p w14:paraId="7F69142C" w14:textId="77777777" w:rsidR="00E7012A" w:rsidRPr="00277D7C" w:rsidRDefault="00E7012A" w:rsidP="00E7012A">
      <w:pPr>
        <w:pStyle w:val="ListParagraph"/>
        <w:numPr>
          <w:ilvl w:val="1"/>
          <w:numId w:val="15"/>
        </w:numPr>
        <w:spacing w:before="60" w:after="60" w:line="288" w:lineRule="auto"/>
        <w:ind w:leftChars="0"/>
        <w:jc w:val="both"/>
        <w:rPr>
          <w:i/>
        </w:rPr>
      </w:pPr>
      <w:r>
        <w:rPr>
          <w:rFonts w:hint="eastAsia"/>
          <w:i/>
          <w:lang w:eastAsia="ko-KR"/>
        </w:rPr>
        <w:t>Define CSI report mapping order according to CSI reporting priority.</w:t>
      </w:r>
    </w:p>
    <w:p w14:paraId="20A47604" w14:textId="77777777" w:rsidR="00E7012A" w:rsidRPr="007E1B01" w:rsidRDefault="00E7012A" w:rsidP="00E7012A">
      <w:pPr>
        <w:pStyle w:val="maintext"/>
        <w:ind w:firstLineChars="0" w:firstLine="0"/>
        <w:rPr>
          <w:rFonts w:cs="Times New Roman"/>
          <w:i/>
          <w:lang w:val="en-US"/>
        </w:rPr>
      </w:pPr>
    </w:p>
    <w:p w14:paraId="301C416A" w14:textId="282E648D" w:rsidR="00E30DE5" w:rsidRDefault="004C0F8F" w:rsidP="004C0F8F">
      <w:pPr>
        <w:pStyle w:val="Heading1"/>
        <w:rPr>
          <w:sz w:val="28"/>
          <w:lang w:val="en-US"/>
        </w:rPr>
      </w:pPr>
      <w:r w:rsidRPr="004C0F8F">
        <w:rPr>
          <w:sz w:val="28"/>
          <w:lang w:val="en-US"/>
        </w:rPr>
        <w:t>Text proposals</w:t>
      </w:r>
    </w:p>
    <w:p w14:paraId="16D43E35" w14:textId="77777777" w:rsidR="008E2921" w:rsidRPr="008E2921" w:rsidRDefault="008E2921" w:rsidP="008E2921">
      <w:pPr>
        <w:rPr>
          <w:lang w:val="en-US" w:eastAsia="ko-KR"/>
        </w:rPr>
      </w:pPr>
    </w:p>
    <w:p w14:paraId="042D85AF" w14:textId="5E68A888" w:rsidR="00424F7F" w:rsidRDefault="00424F7F" w:rsidP="004C0F8F">
      <w:pPr>
        <w:rPr>
          <w:sz w:val="28"/>
          <w:lang w:val="en-US" w:eastAsia="ko-KR"/>
        </w:rPr>
      </w:pPr>
      <w:r w:rsidRPr="00110782">
        <w:rPr>
          <w:sz w:val="28"/>
          <w:lang w:val="en-US" w:eastAsia="ko-KR"/>
        </w:rPr>
        <w:t>Section 5.2.3 of TS 38.214</w:t>
      </w:r>
      <w:r w:rsidR="0015086F">
        <w:rPr>
          <w:sz w:val="28"/>
          <w:lang w:val="en-US" w:eastAsia="ko-KR"/>
        </w:rPr>
        <w:t xml:space="preserve"> [1]</w:t>
      </w:r>
    </w:p>
    <w:p w14:paraId="06468664" w14:textId="77777777" w:rsidR="00110782" w:rsidRPr="00D90D8F" w:rsidRDefault="00110782" w:rsidP="00110782">
      <w:pPr>
        <w:rPr>
          <w:color w:val="FF0000"/>
          <w:lang w:val="en-US" w:eastAsia="ko-KR"/>
        </w:rPr>
      </w:pPr>
      <w:r w:rsidRPr="00D90D8F">
        <w:rPr>
          <w:color w:val="FF0000"/>
          <w:lang w:val="en-US" w:eastAsia="ko-KR"/>
        </w:rPr>
        <w:lastRenderedPageBreak/>
        <w:t>[Unchanged text are omitted]</w:t>
      </w:r>
    </w:p>
    <w:p w14:paraId="19B23513" w14:textId="599DDAC9" w:rsidR="00124C31" w:rsidRPr="00124C31" w:rsidRDefault="00124C31" w:rsidP="00124C31">
      <w:pPr>
        <w:rPr>
          <w:color w:val="000000"/>
        </w:rPr>
      </w:pPr>
      <w:r w:rsidRPr="00124C31">
        <w:rPr>
          <w:color w:val="000000"/>
        </w:rPr>
        <w:t>A UE shall perform aperiodic CSI reporting using PUSCH on serving c</w:t>
      </w:r>
      <w:r>
        <w:rPr>
          <w:color w:val="000000"/>
        </w:rPr>
        <w:t>ell c upon successful decoding.</w:t>
      </w:r>
    </w:p>
    <w:p w14:paraId="64AAD8D7" w14:textId="77777777" w:rsidR="00124C31" w:rsidRPr="00124C31" w:rsidRDefault="00124C31" w:rsidP="00124C31">
      <w:pPr>
        <w:rPr>
          <w:color w:val="000000"/>
        </w:rPr>
      </w:pPr>
      <w:r w:rsidRPr="00124C31">
        <w:rPr>
          <w:color w:val="000000"/>
        </w:rPr>
        <w:t xml:space="preserve">An aperiodic CSI report carried on the PUSCH supports wideband, and sub-band frequency granularities. An aperiodic CSI report carried on the PUSCH supports Type I and Type II CSI. </w:t>
      </w:r>
    </w:p>
    <w:p w14:paraId="094DA020" w14:textId="77777777" w:rsidR="00124C31" w:rsidRPr="00124C31" w:rsidRDefault="00124C31" w:rsidP="00124C31">
      <w:pPr>
        <w:rPr>
          <w:color w:val="000000"/>
        </w:rPr>
      </w:pPr>
      <w:r w:rsidRPr="00124C31">
        <w:rPr>
          <w:color w:val="000000"/>
        </w:rPr>
        <w:t>A UE shall perform semi-persistent CSI reporting on the PUSCH upon successful decoding of a DCI format 0_1 which activates a semi-persistent CSI trigger state. DCI format 0_1 contains a CSI request field which indicates the semi-persistent CSI trigger state to activate or deactivate. Semi-persistent CSI reporting on the PUSCH supports Type I and Type II CSI with wideband, and sub-band frequency granularities. The PUSCH resources and MCS shall be allocated semi-persistently by an uplink DCI.</w:t>
      </w:r>
    </w:p>
    <w:p w14:paraId="3333C0C9" w14:textId="0204B44F" w:rsidR="00124C31" w:rsidRDefault="00124C31" w:rsidP="00124C31">
      <w:pPr>
        <w:rPr>
          <w:color w:val="000000"/>
        </w:rPr>
      </w:pPr>
      <w:r w:rsidRPr="00124C31">
        <w:rPr>
          <w:color w:val="000000"/>
        </w:rPr>
        <w:t>CSI reporting on PUSCH can be multiplexed with uplink data on PUSCH. CSI reporting on PUSCH can also be performed without any multiplexing with uplink data from the UE.</w:t>
      </w:r>
    </w:p>
    <w:p w14:paraId="5094E01C" w14:textId="18018B9F" w:rsidR="00424F7F" w:rsidRDefault="004606D1" w:rsidP="00424F7F">
      <w:pPr>
        <w:rPr>
          <w:color w:val="FF0000"/>
        </w:rPr>
      </w:pPr>
      <w:r w:rsidRPr="0048482F">
        <w:rPr>
          <w:color w:val="000000"/>
        </w:rPr>
        <w:t>Type I CSI feedback is supported for CSI Reporting on PUSCH. Type I sub</w:t>
      </w:r>
      <w:r>
        <w:rPr>
          <w:color w:val="000000"/>
        </w:rPr>
        <w:t>-</w:t>
      </w:r>
      <w:r w:rsidRPr="0048482F">
        <w:rPr>
          <w:color w:val="000000"/>
        </w:rPr>
        <w:t>band CSI is supported for CSI Reporting on the PUSCH. Type II CSI is supported for CSI Reporting on the PUSCH.</w:t>
      </w:r>
      <w:r>
        <w:rPr>
          <w:color w:val="000000"/>
        </w:rPr>
        <w:t xml:space="preserve"> </w:t>
      </w:r>
      <w:r w:rsidR="00124C31">
        <w:rPr>
          <w:color w:val="FF0000"/>
        </w:rPr>
        <w:t>Type II su</w:t>
      </w:r>
      <w:r w:rsidR="00424F7F" w:rsidRPr="004606D1">
        <w:rPr>
          <w:color w:val="FF0000"/>
        </w:rPr>
        <w:t>b</w:t>
      </w:r>
      <w:r w:rsidR="00124C31">
        <w:rPr>
          <w:color w:val="FF0000"/>
        </w:rPr>
        <w:t>-</w:t>
      </w:r>
      <w:r w:rsidR="00424F7F" w:rsidRPr="004606D1">
        <w:rPr>
          <w:color w:val="FF0000"/>
        </w:rPr>
        <w:t>and CSI is supported for CSI Reporting on the PUSCH.</w:t>
      </w:r>
    </w:p>
    <w:p w14:paraId="18A11CA6" w14:textId="77777777" w:rsidR="00277D7C" w:rsidRDefault="00277D7C" w:rsidP="00277D7C">
      <w:pPr>
        <w:rPr>
          <w:color w:val="000000"/>
        </w:rPr>
      </w:pPr>
      <w:r>
        <w:rPr>
          <w:color w:val="000000"/>
        </w:rPr>
        <w:t xml:space="preserve">For Type I and Type II CSI feedback on PUSCH, a CSI report comprises of two parts. </w:t>
      </w:r>
      <w:r w:rsidRPr="00F55305">
        <w:rPr>
          <w:color w:val="000000"/>
        </w:rPr>
        <w:t>Part 1 is used to identify the number of information bits in Part 2.</w:t>
      </w:r>
      <w:r>
        <w:rPr>
          <w:color w:val="000000"/>
        </w:rPr>
        <w:t xml:space="preserve"> </w:t>
      </w:r>
      <w:r w:rsidRPr="00F55305">
        <w:rPr>
          <w:color w:val="000000"/>
        </w:rPr>
        <w:t>Part 1 shall be transmitted in its entirety before Part 2 and may be used to identify the number of information bits in Part 2.</w:t>
      </w:r>
      <w:r>
        <w:rPr>
          <w:color w:val="000000"/>
        </w:rPr>
        <w:t xml:space="preserve"> </w:t>
      </w:r>
    </w:p>
    <w:p w14:paraId="77D4D0A3" w14:textId="77777777" w:rsidR="00277D7C" w:rsidRPr="0048482F" w:rsidRDefault="00277D7C" w:rsidP="00277D7C">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xml:space="preserve">, CQI for the first </w:t>
      </w:r>
      <w:proofErr w:type="spellStart"/>
      <w:r w:rsidRPr="0048482F">
        <w:t>codeword</w:t>
      </w:r>
      <w:proofErr w:type="spellEnd"/>
      <w:r w:rsidRPr="0048482F">
        <w:t>.</w:t>
      </w:r>
      <w:r>
        <w:t xml:space="preserve"> </w:t>
      </w:r>
      <w:r w:rsidRPr="0048482F">
        <w:t xml:space="preserve">Part 2 contains PMI and contains the CQI for the second </w:t>
      </w:r>
      <w:proofErr w:type="spellStart"/>
      <w:r w:rsidRPr="0048482F">
        <w:t>codeword</w:t>
      </w:r>
      <w:proofErr w:type="spellEnd"/>
      <w:r w:rsidRPr="0048482F">
        <w:t xml:space="preserve"> when RI&gt;4.</w:t>
      </w:r>
      <w:r>
        <w:t xml:space="preserve"> </w:t>
      </w:r>
    </w:p>
    <w:p w14:paraId="3A54F03B" w14:textId="77777777" w:rsidR="00277D7C" w:rsidRDefault="00277D7C" w:rsidP="00277D7C">
      <w:pPr>
        <w:ind w:left="567" w:hanging="283"/>
        <w:rPr>
          <w:color w:val="000000"/>
        </w:rPr>
      </w:pPr>
      <w:r>
        <w:t>-</w:t>
      </w:r>
      <w:r>
        <w:tab/>
      </w:r>
      <w:r w:rsidRPr="0048482F">
        <w:t>For Type II CSI feedback</w:t>
      </w:r>
      <w:del w:id="4" w:author="Mihai Enescu - after RAN1#92bis" w:date="2018-04-26T12:59:00Z">
        <w:r w:rsidRPr="0048482F" w:rsidDel="00432AE7">
          <w:delText xml:space="preserve"> </w:delText>
        </w:r>
      </w:del>
      <w:r w:rsidRPr="0048482F">
        <w:t>, Part 1 has a fixed payload size and contains RI, CQI, and an indication of the number of non-zero wideband amplitude coefficients per layer for the Type II CSI (see sub-clause 5.2.2).</w:t>
      </w:r>
      <w:r>
        <w:t xml:space="preserve"> </w:t>
      </w:r>
      <w:r w:rsidRPr="0048482F">
        <w:t>The fields of Part 1 – RI,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6790DA61" w14:textId="77777777" w:rsidR="00277D7C" w:rsidRPr="0048482F" w:rsidRDefault="00277D7C" w:rsidP="00277D7C">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w:t>
      </w:r>
      <w:r w:rsidRPr="00277D7C">
        <w:rPr>
          <w:strike/>
          <w:color w:val="FF0000"/>
        </w:rPr>
        <w:t xml:space="preserve">1, </w:t>
      </w:r>
      <w:r>
        <w:rPr>
          <w:color w:val="000000"/>
        </w:rPr>
        <w:t xml:space="preserve">3, or 4 </w:t>
      </w:r>
      <w:r w:rsidRPr="0048482F">
        <w:t>(see sub-clause 5.2.4 and 5.2.2).</w:t>
      </w:r>
      <w:r>
        <w:t xml:space="preserve"> </w:t>
      </w:r>
    </w:p>
    <w:p w14:paraId="63149F75" w14:textId="1D35C6EC" w:rsidR="000854A9" w:rsidRDefault="000854A9" w:rsidP="000854A9">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29363501" w14:textId="77777777" w:rsidR="000854A9" w:rsidRDefault="000854A9" w:rsidP="000854A9">
      <w:pPr>
        <w:rPr>
          <w:color w:val="000000"/>
          <w:lang w:eastAsia="ko-KR"/>
        </w:rPr>
      </w:pPr>
      <w:r>
        <w:rPr>
          <w:color w:val="000000"/>
        </w:rPr>
        <w:t xml:space="preserve">For both Type I and Type II reports configured for PUCCH but transmitted on PUSCH, the encoding scheme follows that of PUCCH as described in </w:t>
      </w:r>
      <w:proofErr w:type="spellStart"/>
      <w:r>
        <w:rPr>
          <w:color w:val="000000"/>
        </w:rPr>
        <w:t>Subclause</w:t>
      </w:r>
      <w:proofErr w:type="spellEnd"/>
      <w:r>
        <w:rPr>
          <w:color w:val="000000"/>
        </w:rPr>
        <w:t xml:space="preserve"> 5.2.4.</w:t>
      </w:r>
    </w:p>
    <w:p w14:paraId="18423289" w14:textId="77777777" w:rsidR="000854A9" w:rsidRPr="0048482F" w:rsidRDefault="000854A9" w:rsidP="000854A9">
      <w:pPr>
        <w:rPr>
          <w:color w:val="000000"/>
          <w:lang w:eastAsia="ko-KR"/>
        </w:rPr>
      </w:pPr>
    </w:p>
    <w:p w14:paraId="1F9C379D" w14:textId="05333343" w:rsidR="000854A9" w:rsidRPr="0048482F" w:rsidRDefault="000854A9" w:rsidP="000854A9">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38194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v:imagedata r:id="rId8" o:title=""/>
          </v:shape>
          <o:OLEObject Type="Embed" ProgID="Equation.DSMT4" ShapeID="_x0000_i1025" DrawAspect="Content" ObjectID="_1587537742" r:id="rId9"/>
        </w:object>
      </w:r>
      <w:r w:rsidRPr="0048482F">
        <w:rPr>
          <w:color w:val="000000"/>
        </w:rPr>
        <w:t xml:space="preserve"> is the number of CSI reports in one slot. Priority 0 is the highest priority and priority </w:t>
      </w:r>
      <w:r w:rsidRPr="0048482F">
        <w:rPr>
          <w:color w:val="000000"/>
          <w:position w:val="-14"/>
        </w:rPr>
        <w:object w:dxaOrig="560" w:dyaOrig="340" w14:anchorId="3D00CF11">
          <v:shape id="_x0000_i1026" type="#_x0000_t75" style="width:29.15pt;height:21.45pt" o:ole="">
            <v:imagedata r:id="rId10" o:title=""/>
          </v:shape>
          <o:OLEObject Type="Embed" ProgID="Equation.DSMT4" ShapeID="_x0000_i1026" DrawAspect="Content" ObjectID="_1587537743" r:id="rId11"/>
        </w:object>
      </w:r>
      <w:r w:rsidRPr="0048482F">
        <w:rPr>
          <w:color w:val="000000"/>
        </w:rPr>
        <w:t xml:space="preserve"> is the lowest priority and the CSI report numbers correspond to the </w:t>
      </w:r>
      <w:r w:rsidRPr="000854A9">
        <w:rPr>
          <w:strike/>
          <w:color w:val="FF0000"/>
        </w:rPr>
        <w:t xml:space="preserve">order of the associated </w:t>
      </w:r>
      <w:proofErr w:type="spellStart"/>
      <w:r w:rsidRPr="000854A9">
        <w:rPr>
          <w:i/>
          <w:strike/>
          <w:color w:val="FF0000"/>
        </w:rPr>
        <w:t>reportConfigID</w:t>
      </w:r>
      <w:proofErr w:type="spellEnd"/>
      <w:r w:rsidRPr="000854A9">
        <w:rPr>
          <w:rFonts w:hint="eastAsia"/>
          <w:color w:val="FF0000"/>
          <w:lang w:eastAsia="ko-KR"/>
        </w:rPr>
        <w:t xml:space="preserve"> the priority defined in </w:t>
      </w:r>
      <w:proofErr w:type="spellStart"/>
      <w:r w:rsidRPr="000854A9">
        <w:rPr>
          <w:rFonts w:hint="eastAsia"/>
          <w:color w:val="FF0000"/>
          <w:lang w:eastAsia="ko-KR"/>
        </w:rPr>
        <w:t>Subclause</w:t>
      </w:r>
      <w:proofErr w:type="spellEnd"/>
      <w:r w:rsidRPr="000854A9">
        <w:rPr>
          <w:rFonts w:hint="eastAsia"/>
          <w:color w:val="FF0000"/>
          <w:lang w:eastAsia="ko-KR"/>
        </w:rPr>
        <w:t xml:space="preserve"> 5.2.5</w:t>
      </w:r>
      <w:r w:rsidRPr="0048482F">
        <w:rPr>
          <w:color w:val="000000"/>
        </w:rPr>
        <w:t xml:space="preserve">. When omitting Part 2 CSI information for a particular priority level, the UE shall omit all of the information at that priority level. </w:t>
      </w:r>
    </w:p>
    <w:p w14:paraId="3AA850C7" w14:textId="115837F6" w:rsidR="00424F7F" w:rsidRDefault="00424F7F" w:rsidP="00424F7F">
      <w:pPr>
        <w:rPr>
          <w:sz w:val="28"/>
          <w:lang w:val="en-US" w:eastAsia="ko-KR"/>
        </w:rPr>
      </w:pPr>
      <w:r w:rsidRPr="00732630">
        <w:rPr>
          <w:sz w:val="28"/>
          <w:lang w:val="en-US" w:eastAsia="ko-KR"/>
        </w:rPr>
        <w:t>Section 5.2.</w:t>
      </w:r>
      <w:r>
        <w:rPr>
          <w:sz w:val="28"/>
          <w:lang w:val="en-US" w:eastAsia="ko-KR"/>
        </w:rPr>
        <w:t>4</w:t>
      </w:r>
      <w:r w:rsidRPr="00732630">
        <w:rPr>
          <w:sz w:val="28"/>
          <w:lang w:val="en-US" w:eastAsia="ko-KR"/>
        </w:rPr>
        <w:t xml:space="preserve"> of TS 38.214</w:t>
      </w:r>
      <w:r w:rsidR="0015086F">
        <w:rPr>
          <w:sz w:val="28"/>
          <w:lang w:val="en-US" w:eastAsia="ko-KR"/>
        </w:rPr>
        <w:t xml:space="preserve"> [1]</w:t>
      </w:r>
    </w:p>
    <w:p w14:paraId="32AE4BE8" w14:textId="77777777" w:rsidR="00110782" w:rsidRPr="00D90D8F" w:rsidRDefault="00110782" w:rsidP="00110782">
      <w:pPr>
        <w:rPr>
          <w:color w:val="FF0000"/>
          <w:lang w:val="en-US" w:eastAsia="ko-KR"/>
        </w:rPr>
      </w:pPr>
      <w:r w:rsidRPr="00D90D8F">
        <w:rPr>
          <w:color w:val="FF0000"/>
          <w:lang w:val="en-US" w:eastAsia="ko-KR"/>
        </w:rPr>
        <w:t>[Unchanged text are omitted]</w:t>
      </w:r>
    </w:p>
    <w:p w14:paraId="55B1B10F" w14:textId="77777777" w:rsidR="004606D1" w:rsidRPr="0048482F" w:rsidRDefault="004606D1" w:rsidP="004606D1">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one or more higher layer configured CSI Reporting Setting Indications, where the associated CSI Measurement Links and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1CE25ECC" w14:textId="5C050982" w:rsidR="004606D1" w:rsidRPr="0048482F" w:rsidRDefault="004606D1" w:rsidP="004606D1">
      <w:pPr>
        <w:rPr>
          <w:color w:val="000000"/>
          <w:lang w:val="en-AU"/>
        </w:rPr>
      </w:pPr>
      <w:r w:rsidRPr="0048482F">
        <w:rPr>
          <w:color w:val="000000"/>
          <w:lang w:val="en-AU"/>
        </w:rPr>
        <w:t xml:space="preserve">A UE shall perform semi-persistent CSI reporting on the PUCCH </w:t>
      </w:r>
      <w:r w:rsidR="001F2614">
        <w:rPr>
          <w:color w:val="000000"/>
          <w:lang w:val="en-AU"/>
        </w:rPr>
        <w:t xml:space="preserve">no </w:t>
      </w:r>
      <w:r w:rsidR="001F2614" w:rsidRPr="001F2614">
        <w:rPr>
          <w:lang w:val="en-AU"/>
        </w:rPr>
        <w:t>earlier than 3ms after the HARQ-ACK corresponding to the PDSCH carrying the selection command [10, TS 38.321] is transmitted.</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w:t>
      </w:r>
      <w:r w:rsidRPr="0048482F">
        <w:rPr>
          <w:color w:val="000000"/>
          <w:lang w:val="en-AU"/>
        </w:rPr>
        <w:lastRenderedPageBreak/>
        <w:t xml:space="preserve">reporting on PUCCH </w:t>
      </w:r>
      <w:r>
        <w:rPr>
          <w:color w:val="000000"/>
          <w:lang w:val="en-AU"/>
        </w:rPr>
        <w:t xml:space="preserve">formats 3 or 4 </w:t>
      </w:r>
      <w:r w:rsidRPr="0048482F">
        <w:rPr>
          <w:color w:val="000000"/>
          <w:lang w:val="en-AU"/>
        </w:rPr>
        <w:t>supports Type I Sub</w:t>
      </w:r>
      <w:r>
        <w:rPr>
          <w:color w:val="000000"/>
          <w:lang w:val="en-AU"/>
        </w:rPr>
        <w:t>-</w:t>
      </w:r>
      <w:r w:rsidRPr="0048482F">
        <w:rPr>
          <w:color w:val="000000"/>
          <w:lang w:val="en-AU"/>
        </w:rPr>
        <w:t>band CSI and Type I</w:t>
      </w:r>
      <w:r>
        <w:rPr>
          <w:color w:val="000000"/>
          <w:lang w:val="en-AU"/>
        </w:rPr>
        <w:t>I</w:t>
      </w:r>
      <w:r w:rsidRPr="0048482F">
        <w:rPr>
          <w:color w:val="000000"/>
          <w:lang w:val="en-AU"/>
        </w:rPr>
        <w:t xml:space="preserve"> CSI with wideband </w:t>
      </w:r>
      <w:r>
        <w:rPr>
          <w:color w:val="000000"/>
          <w:lang w:val="en-AU"/>
        </w:rPr>
        <w:t>f</w:t>
      </w:r>
      <w:r w:rsidRPr="0048482F">
        <w:rPr>
          <w:color w:val="000000"/>
          <w:lang w:val="en-AU"/>
        </w:rPr>
        <w:t>requency granularit</w:t>
      </w:r>
      <w:r>
        <w:rPr>
          <w:color w:val="000000"/>
          <w:lang w:val="en-AU"/>
        </w:rPr>
        <w:t>y</w:t>
      </w:r>
      <w:r w:rsidRPr="0048482F">
        <w:rPr>
          <w:color w:val="000000"/>
          <w:lang w:val="en-AU"/>
        </w:rPr>
        <w:t xml:space="preserve">. </w:t>
      </w:r>
    </w:p>
    <w:p w14:paraId="335B837D" w14:textId="77777777" w:rsidR="004606D1" w:rsidRPr="0048482F" w:rsidRDefault="004606D1" w:rsidP="004606D1">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CQI for the first </w:t>
      </w:r>
      <w:proofErr w:type="spellStart"/>
      <w:r w:rsidRPr="0048482F">
        <w:rPr>
          <w:color w:val="000000"/>
          <w:lang w:val="en-AU"/>
        </w:rPr>
        <w:t>codeword</w:t>
      </w:r>
      <w:proofErr w:type="spellEnd"/>
      <w:r w:rsidRPr="0048482F">
        <w:rPr>
          <w:color w:val="000000"/>
          <w:lang w:val="en-AU"/>
        </w:rPr>
        <w:t xml:space="preserve">. The second part contains PMI and contains the CQI for the second </w:t>
      </w:r>
      <w:proofErr w:type="spellStart"/>
      <w:r w:rsidRPr="0048482F">
        <w:rPr>
          <w:color w:val="000000"/>
          <w:lang w:val="en-AU"/>
        </w:rPr>
        <w:t>codeword</w:t>
      </w:r>
      <w:proofErr w:type="spellEnd"/>
      <w:r w:rsidRPr="0048482F">
        <w:rPr>
          <w:color w:val="000000"/>
          <w:lang w:val="en-AU"/>
        </w:rPr>
        <w:t xml:space="preserve"> when RI &gt; 4.</w:t>
      </w:r>
      <w:r>
        <w:rPr>
          <w:color w:val="000000"/>
          <w:lang w:val="en-AU"/>
        </w:rPr>
        <w:t xml:space="preserve"> </w:t>
      </w:r>
    </w:p>
    <w:p w14:paraId="58D021E8" w14:textId="4E3CA351" w:rsidR="004606D1" w:rsidRDefault="004606D1" w:rsidP="004606D1">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0F3491AC" w14:textId="77777777" w:rsidR="008C0CC3" w:rsidRPr="008C0CC3" w:rsidRDefault="008C0CC3" w:rsidP="008C0CC3">
      <w:pPr>
        <w:rPr>
          <w:color w:val="FF0000"/>
        </w:rPr>
      </w:pPr>
      <w:r w:rsidRPr="008C0CC3">
        <w:rPr>
          <w:color w:val="FF0000"/>
        </w:rPr>
        <w:t>Type II wideband CSI (comprising both Part 1 and Part 2) is not supported for CSI Reporting on the PUCCH.</w:t>
      </w:r>
    </w:p>
    <w:p w14:paraId="43B1B6C5" w14:textId="77777777" w:rsidR="004606D1" w:rsidRDefault="004606D1" w:rsidP="004606D1">
      <w:pPr>
        <w:rPr>
          <w:color w:val="000000"/>
        </w:rPr>
      </w:pPr>
      <w:bookmarkStart w:id="5" w:name="_Hlk505682400"/>
      <w:r>
        <w:rPr>
          <w:color w:val="000000"/>
        </w:rPr>
        <w:t>When the UE is configured with CSI Reporting on PUCCH formats 2, 3 or 4, each PUCCH resource is configured for each candidate UL BWP.</w:t>
      </w:r>
    </w:p>
    <w:p w14:paraId="670CC856" w14:textId="7D7689AF" w:rsidR="001F2614" w:rsidRDefault="001F2614" w:rsidP="004606D1">
      <w:pPr>
        <w:rPr>
          <w:color w:val="000000"/>
          <w:lang w:val="en-AU"/>
        </w:rPr>
      </w:pPr>
      <w:r w:rsidRPr="001F2614">
        <w:rPr>
          <w:color w:val="000000"/>
          <w:lang w:val="en-AU"/>
        </w:rPr>
        <w:t>If the UE is in an active semi-persistent CSI reporting configuration on PUCCH, and has not received a deactivation command, the CSI reporting takes place when the BWP in which the reporting is configured to take place is the active BWP, otherwise the CSI reporting is suspended.</w:t>
      </w:r>
    </w:p>
    <w:p w14:paraId="13BD7637" w14:textId="4B82769A" w:rsidR="004606D1" w:rsidRPr="0048482F" w:rsidRDefault="004606D1" w:rsidP="004606D1">
      <w:pPr>
        <w:rPr>
          <w:color w:val="000000"/>
          <w:lang w:val="en-AU"/>
        </w:rPr>
      </w:pPr>
      <w:r w:rsidRPr="00B35245">
        <w:rPr>
          <w:color w:val="000000"/>
          <w:lang w:val="en-AU"/>
        </w:rPr>
        <w:t>A UE is not expected to report CSI with a payload size larger than 115 bits when configured with PUCCH format 4.</w:t>
      </w:r>
    </w:p>
    <w:bookmarkEnd w:id="5"/>
    <w:p w14:paraId="093C7F02" w14:textId="77777777" w:rsidR="006D591B" w:rsidRDefault="006D591B" w:rsidP="006D591B">
      <w:pPr>
        <w:rPr>
          <w:sz w:val="28"/>
          <w:lang w:val="en-US" w:eastAsia="ko-KR"/>
        </w:rPr>
      </w:pPr>
    </w:p>
    <w:p w14:paraId="579857B7" w14:textId="135DDA52" w:rsidR="006D591B" w:rsidRDefault="006D591B" w:rsidP="006D591B">
      <w:pPr>
        <w:rPr>
          <w:sz w:val="28"/>
          <w:lang w:val="en-US" w:eastAsia="ko-KR"/>
        </w:rPr>
      </w:pPr>
      <w:r w:rsidRPr="00732630">
        <w:rPr>
          <w:sz w:val="28"/>
          <w:lang w:val="en-US" w:eastAsia="ko-KR"/>
        </w:rPr>
        <w:t xml:space="preserve">Section </w:t>
      </w:r>
      <w:r>
        <w:rPr>
          <w:sz w:val="28"/>
          <w:lang w:val="en-US" w:eastAsia="ko-KR"/>
        </w:rPr>
        <w:t>6.3.1.1.2 of TS 38.212</w:t>
      </w:r>
      <w:r w:rsidR="0015086F">
        <w:rPr>
          <w:sz w:val="28"/>
          <w:lang w:val="en-US" w:eastAsia="ko-KR"/>
        </w:rPr>
        <w:t xml:space="preserve"> [3]</w:t>
      </w:r>
    </w:p>
    <w:p w14:paraId="0A69FC39" w14:textId="77777777" w:rsidR="006D591B" w:rsidRPr="00D90D8F" w:rsidRDefault="006D591B" w:rsidP="006D591B">
      <w:pPr>
        <w:rPr>
          <w:color w:val="FF0000"/>
          <w:lang w:val="en-US" w:eastAsia="ko-KR"/>
        </w:rPr>
      </w:pPr>
      <w:r w:rsidRPr="00D90D8F">
        <w:rPr>
          <w:color w:val="FF0000"/>
          <w:lang w:val="en-US" w:eastAsia="ko-KR"/>
        </w:rPr>
        <w:t>[Unchanged text are omitted]</w:t>
      </w:r>
    </w:p>
    <w:p w14:paraId="666FFDEC" w14:textId="10151E51" w:rsidR="00911760" w:rsidRPr="00911760" w:rsidRDefault="00911760" w:rsidP="00911760">
      <w:pPr>
        <w:rPr>
          <w:color w:val="000000" w:themeColor="text1"/>
          <w:lang w:eastAsia="zh-CN"/>
        </w:rPr>
      </w:pPr>
      <w:r w:rsidRPr="00143FE1">
        <w:rPr>
          <w:lang w:eastAsia="zh-CN"/>
        </w:rPr>
        <w:t>If</w:t>
      </w:r>
      <w:r>
        <w:rPr>
          <w:rFonts w:hint="eastAsia"/>
          <w:lang w:eastAsia="zh-CN"/>
        </w:rPr>
        <w:t xml:space="preserve"> the higher </w:t>
      </w:r>
      <w:r w:rsidRPr="00911760">
        <w:rPr>
          <w:rFonts w:hint="eastAsia"/>
          <w:lang w:eastAsia="zh-CN"/>
        </w:rPr>
        <w:t xml:space="preserve">layer </w:t>
      </w:r>
      <w:r w:rsidRPr="00911760">
        <w:rPr>
          <w:rFonts w:hint="eastAsia"/>
          <w:color w:val="000000" w:themeColor="text1"/>
          <w:lang w:eastAsia="zh-CN"/>
        </w:rPr>
        <w:t>parameter</w:t>
      </w:r>
      <w:r w:rsidRPr="00911760">
        <w:rPr>
          <w:color w:val="000000" w:themeColor="text1"/>
          <w:lang w:eastAsia="zh-CN"/>
        </w:rPr>
        <w:t xml:space="preserve"> </w:t>
      </w:r>
      <w:proofErr w:type="spellStart"/>
      <w:r w:rsidRPr="00911760">
        <w:rPr>
          <w:i/>
          <w:color w:val="000000" w:themeColor="text1"/>
        </w:rPr>
        <w:t>nrofCQIsPerReport</w:t>
      </w:r>
      <w:proofErr w:type="spellEnd"/>
      <w:r w:rsidRPr="00911760">
        <w:rPr>
          <w:color w:val="000000" w:themeColor="text1"/>
          <w:lang w:eastAsia="zh-CN"/>
        </w:rPr>
        <w:t xml:space="preserve"> =1, </w:t>
      </w:r>
      <w:r w:rsidRPr="00911760">
        <w:rPr>
          <w:rFonts w:eastAsia="Calibri"/>
          <w:color w:val="000000" w:themeColor="text1"/>
          <w:position w:val="-10"/>
          <w:szCs w:val="22"/>
          <w:lang w:val="en-US"/>
        </w:rPr>
        <w:object w:dxaOrig="340" w:dyaOrig="340" w14:anchorId="0374DAA5">
          <v:shape id="_x0000_i1027" type="#_x0000_t75" style="width:17.55pt;height:17.55pt" o:ole="">
            <v:imagedata r:id="rId12" o:title=""/>
          </v:shape>
          <o:OLEObject Type="Embed" ProgID="Equation.3" ShapeID="_x0000_i1027" DrawAspect="Content" ObjectID="_1587537744" r:id="rId13"/>
        </w:object>
      </w:r>
      <w:r w:rsidRPr="00911760">
        <w:rPr>
          <w:rFonts w:hint="eastAsia"/>
          <w:color w:val="000000" w:themeColor="text1"/>
          <w:szCs w:val="22"/>
          <w:lang w:val="en-US" w:eastAsia="zh-CN"/>
        </w:rPr>
        <w:t xml:space="preserve"> in Table 6.3.1.1.2-3 </w:t>
      </w:r>
      <w:r w:rsidRPr="00911760">
        <w:rPr>
          <w:color w:val="000000" w:themeColor="text1"/>
          <w:lang w:eastAsia="zh-CN"/>
        </w:rPr>
        <w:t xml:space="preserve">is the number of allowed rank indicator values in the 4 LSBs of </w:t>
      </w:r>
      <w:r w:rsidRPr="00911760">
        <w:rPr>
          <w:rFonts w:hint="eastAsia"/>
          <w:color w:val="000000" w:themeColor="text1"/>
          <w:lang w:eastAsia="zh-CN"/>
        </w:rPr>
        <w:t xml:space="preserve">the higher layer parameter </w:t>
      </w:r>
      <w:proofErr w:type="spellStart"/>
      <w:r w:rsidRPr="00911760">
        <w:rPr>
          <w:i/>
          <w:color w:val="000000" w:themeColor="text1"/>
        </w:rPr>
        <w:t>typeI</w:t>
      </w:r>
      <w:proofErr w:type="spellEnd"/>
      <w:r w:rsidRPr="00911760">
        <w:rPr>
          <w:i/>
          <w:color w:val="000000" w:themeColor="text1"/>
        </w:rPr>
        <w:t>-</w:t>
      </w:r>
      <w:proofErr w:type="spellStart"/>
      <w:r w:rsidRPr="00911760">
        <w:rPr>
          <w:i/>
          <w:color w:val="000000" w:themeColor="text1"/>
        </w:rPr>
        <w:t>SinglePanel</w:t>
      </w:r>
      <w:proofErr w:type="spellEnd"/>
      <w:r w:rsidRPr="00911760">
        <w:rPr>
          <w:i/>
          <w:color w:val="000000" w:themeColor="text1"/>
        </w:rPr>
        <w:t>-</w:t>
      </w:r>
      <w:proofErr w:type="spellStart"/>
      <w:r w:rsidRPr="00911760">
        <w:rPr>
          <w:i/>
          <w:color w:val="000000" w:themeColor="text1"/>
        </w:rPr>
        <w:t>ri</w:t>
      </w:r>
      <w:proofErr w:type="spellEnd"/>
      <w:r w:rsidRPr="00911760">
        <w:rPr>
          <w:i/>
          <w:color w:val="000000" w:themeColor="text1"/>
        </w:rPr>
        <w:t>-Restriction</w:t>
      </w:r>
      <w:r w:rsidRPr="00911760">
        <w:rPr>
          <w:i/>
          <w:color w:val="000000" w:themeColor="text1"/>
          <w:lang w:eastAsia="zh-CN"/>
        </w:rPr>
        <w:t xml:space="preserve"> </w:t>
      </w:r>
      <w:proofErr w:type="spellStart"/>
      <w:r w:rsidRPr="00911760">
        <w:rPr>
          <w:i/>
          <w:strike/>
          <w:color w:val="FF0000"/>
          <w:lang w:eastAsia="zh-CN"/>
        </w:rPr>
        <w:t>typeI-SinglePanel</w:t>
      </w:r>
      <w:proofErr w:type="spellEnd"/>
      <w:r w:rsidRPr="00911760">
        <w:rPr>
          <w:i/>
          <w:strike/>
          <w:color w:val="FF0000"/>
          <w:lang w:eastAsia="zh-CN"/>
        </w:rPr>
        <w:t xml:space="preserve"> </w:t>
      </w:r>
      <w:r w:rsidRPr="00911760">
        <w:rPr>
          <w:color w:val="000000" w:themeColor="text1"/>
          <w:lang w:eastAsia="zh-CN"/>
        </w:rPr>
        <w:t xml:space="preserve">according to </w:t>
      </w:r>
      <w:proofErr w:type="spellStart"/>
      <w:r w:rsidRPr="00911760">
        <w:rPr>
          <w:rFonts w:hint="eastAsia"/>
          <w:color w:val="000000" w:themeColor="text1"/>
          <w:lang w:eastAsia="zh-CN"/>
        </w:rPr>
        <w:t>Subclause</w:t>
      </w:r>
      <w:proofErr w:type="spellEnd"/>
      <w:r w:rsidRPr="00911760">
        <w:rPr>
          <w:color w:val="000000" w:themeColor="text1"/>
          <w:lang w:eastAsia="zh-CN"/>
        </w:rPr>
        <w:t xml:space="preserve"> </w:t>
      </w:r>
      <w:r w:rsidRPr="00911760">
        <w:rPr>
          <w:rFonts w:hint="eastAsia"/>
          <w:color w:val="000000" w:themeColor="text1"/>
          <w:lang w:eastAsia="zh-CN"/>
        </w:rPr>
        <w:t>5.2.2.2.1</w:t>
      </w:r>
      <w:r w:rsidRPr="00911760">
        <w:rPr>
          <w:color w:val="000000" w:themeColor="text1"/>
          <w:lang w:eastAsia="zh-CN"/>
        </w:rPr>
        <w:t xml:space="preserve"> [6, TS 38.214]</w:t>
      </w:r>
      <w:r w:rsidRPr="00911760">
        <w:rPr>
          <w:rFonts w:hint="eastAsia"/>
          <w:color w:val="000000" w:themeColor="text1"/>
          <w:lang w:eastAsia="zh-CN"/>
        </w:rPr>
        <w:t>;</w:t>
      </w:r>
      <w:r w:rsidRPr="00911760">
        <w:rPr>
          <w:color w:val="000000" w:themeColor="text1"/>
          <w:lang w:eastAsia="zh-CN"/>
        </w:rPr>
        <w:t xml:space="preserve"> </w:t>
      </w:r>
      <w:r w:rsidRPr="00911760">
        <w:rPr>
          <w:rFonts w:hint="eastAsia"/>
          <w:color w:val="000000" w:themeColor="text1"/>
          <w:lang w:eastAsia="zh-CN"/>
        </w:rPr>
        <w:t>o</w:t>
      </w:r>
      <w:r w:rsidRPr="00911760">
        <w:rPr>
          <w:color w:val="000000" w:themeColor="text1"/>
          <w:lang w:eastAsia="zh-CN"/>
        </w:rPr>
        <w:t xml:space="preserve">therwise </w:t>
      </w:r>
      <w:r w:rsidRPr="00911760">
        <w:rPr>
          <w:rFonts w:eastAsia="Calibri"/>
          <w:color w:val="000000" w:themeColor="text1"/>
          <w:position w:val="-10"/>
          <w:szCs w:val="22"/>
          <w:lang w:val="en-US"/>
        </w:rPr>
        <w:object w:dxaOrig="340" w:dyaOrig="340" w14:anchorId="34F48E42">
          <v:shape id="_x0000_i1028" type="#_x0000_t75" style="width:17.55pt;height:17.55pt" o:ole="">
            <v:imagedata r:id="rId12" o:title=""/>
          </v:shape>
          <o:OLEObject Type="Embed" ProgID="Equation.3" ShapeID="_x0000_i1028" DrawAspect="Content" ObjectID="_1587537745" r:id="rId14"/>
        </w:object>
      </w:r>
      <w:r w:rsidRPr="00911760">
        <w:rPr>
          <w:rFonts w:hint="eastAsia"/>
          <w:color w:val="000000" w:themeColor="text1"/>
          <w:szCs w:val="22"/>
          <w:lang w:val="en-US" w:eastAsia="zh-CN"/>
        </w:rPr>
        <w:t xml:space="preserve"> in Table 6.3.1.1.2-3 </w:t>
      </w:r>
      <w:r w:rsidRPr="00911760">
        <w:rPr>
          <w:color w:val="000000" w:themeColor="text1"/>
          <w:lang w:eastAsia="zh-CN"/>
        </w:rPr>
        <w:t xml:space="preserve">is the number of allowed rank indicator values according to </w:t>
      </w:r>
      <w:proofErr w:type="spellStart"/>
      <w:r w:rsidRPr="00911760">
        <w:rPr>
          <w:rFonts w:hint="eastAsia"/>
          <w:color w:val="000000" w:themeColor="text1"/>
          <w:lang w:eastAsia="zh-CN"/>
        </w:rPr>
        <w:t>Subclause</w:t>
      </w:r>
      <w:proofErr w:type="spellEnd"/>
      <w:r w:rsidRPr="00911760">
        <w:rPr>
          <w:color w:val="000000" w:themeColor="text1"/>
          <w:lang w:eastAsia="zh-CN"/>
        </w:rPr>
        <w:t xml:space="preserve"> </w:t>
      </w:r>
      <w:r w:rsidRPr="00911760">
        <w:rPr>
          <w:rFonts w:hint="eastAsia"/>
          <w:color w:val="000000" w:themeColor="text1"/>
          <w:lang w:eastAsia="zh-CN"/>
        </w:rPr>
        <w:t>5.2.2.2.1</w:t>
      </w:r>
      <w:r w:rsidRPr="00911760">
        <w:rPr>
          <w:color w:val="000000" w:themeColor="text1"/>
          <w:lang w:eastAsia="zh-CN"/>
        </w:rPr>
        <w:t xml:space="preserve"> [6, TS 38.214].</w:t>
      </w:r>
      <w:r w:rsidRPr="00911760">
        <w:rPr>
          <w:color w:val="000000" w:themeColor="text1"/>
        </w:rPr>
        <w:fldChar w:fldCharType="begin"/>
      </w:r>
      <w:r w:rsidRPr="00911760">
        <w:rPr>
          <w:color w:val="000000" w:themeColor="text1"/>
        </w:rPr>
        <w:fldChar w:fldCharType="end"/>
      </w:r>
      <w:r w:rsidRPr="00911760">
        <w:rPr>
          <w:rFonts w:hint="eastAsia"/>
          <w:color w:val="000000" w:themeColor="text1"/>
          <w:lang w:eastAsia="zh-CN"/>
        </w:rPr>
        <w:t xml:space="preserve"> The value of </w:t>
      </w:r>
      <w:r w:rsidRPr="00911760">
        <w:rPr>
          <w:color w:val="000000" w:themeColor="text1"/>
          <w:position w:val="-12"/>
          <w:lang w:val="en-US" w:eastAsia="zh-CN"/>
        </w:rPr>
        <w:object w:dxaOrig="760" w:dyaOrig="380" w14:anchorId="25025B29">
          <v:shape id="_x0000_i1029" type="#_x0000_t75" style="width:39.85pt;height:18.45pt" o:ole="">
            <v:imagedata r:id="rId15" o:title=""/>
          </v:shape>
          <o:OLEObject Type="Embed" ProgID="Equation.3" ShapeID="_x0000_i1029" DrawAspect="Content" ObjectID="_1587537746" r:id="rId16"/>
        </w:object>
      </w:r>
      <w:r w:rsidRPr="00911760">
        <w:rPr>
          <w:rFonts w:hint="eastAsia"/>
          <w:color w:val="000000" w:themeColor="text1"/>
          <w:lang w:val="en-US" w:eastAsia="zh-CN"/>
        </w:rPr>
        <w:t xml:space="preserve"> is the </w:t>
      </w:r>
      <w:r w:rsidRPr="00911760">
        <w:rPr>
          <w:color w:val="000000" w:themeColor="text1"/>
          <w:lang w:val="en-US" w:eastAsia="zh-CN"/>
        </w:rPr>
        <w:t xml:space="preserve">number of CSI-RS resources in </w:t>
      </w:r>
      <w:r w:rsidRPr="00911760">
        <w:rPr>
          <w:rFonts w:hint="eastAsia"/>
          <w:color w:val="000000" w:themeColor="text1"/>
          <w:lang w:val="en-US" w:eastAsia="zh-CN"/>
        </w:rPr>
        <w:t>the</w:t>
      </w:r>
      <w:r w:rsidRPr="00911760">
        <w:rPr>
          <w:color w:val="000000" w:themeColor="text1"/>
          <w:lang w:val="en-US" w:eastAsia="zh-CN"/>
        </w:rPr>
        <w:t xml:space="preserve"> </w:t>
      </w:r>
      <w:r w:rsidRPr="00911760">
        <w:rPr>
          <w:rFonts w:hint="eastAsia"/>
          <w:color w:val="000000" w:themeColor="text1"/>
          <w:lang w:val="en-US" w:eastAsia="zh-CN"/>
        </w:rPr>
        <w:t>corresponding resource set.</w:t>
      </w:r>
    </w:p>
    <w:p w14:paraId="30ECC073" w14:textId="267D5516" w:rsidR="002C02F5" w:rsidRDefault="002C02F5" w:rsidP="002C02F5">
      <w:pPr>
        <w:jc w:val="both"/>
        <w:rPr>
          <w:lang w:eastAsia="zh-CN"/>
        </w:rPr>
      </w:pPr>
      <w:r>
        <w:rPr>
          <w:lang w:val="en-US" w:eastAsia="zh-CN"/>
        </w:rPr>
        <w:t>…</w:t>
      </w:r>
      <w:r>
        <w:rPr>
          <w:rFonts w:hint="eastAsia"/>
          <w:lang w:val="en-US" w:eastAsia="zh-CN"/>
        </w:rPr>
        <w:t>.</w:t>
      </w:r>
    </w:p>
    <w:p w14:paraId="5F5A2580" w14:textId="57C064D6" w:rsidR="002C02F5" w:rsidRPr="00595D6E" w:rsidRDefault="002C02F5" w:rsidP="002C02F5">
      <w:pPr>
        <w:pStyle w:val="TH"/>
        <w:rPr>
          <w:lang w:eastAsia="zh-CN"/>
        </w:rPr>
      </w:pPr>
      <w:r>
        <w:lastRenderedPageBreak/>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proofErr w:type="spellStart"/>
      <w:r w:rsidR="00911760">
        <w:rPr>
          <w:lang w:eastAsia="zh-CN"/>
        </w:rPr>
        <w:t>pmi</w:t>
      </w:r>
      <w:proofErr w:type="spellEnd"/>
      <w:r w:rsidRPr="00364FA8">
        <w:rPr>
          <w:i/>
          <w:lang w:val="en-US" w:eastAsia="zh-CN"/>
        </w:rPr>
        <w:t>-</w:t>
      </w:r>
      <w:proofErr w:type="spellStart"/>
      <w:r w:rsidRPr="00364FA8">
        <w:rPr>
          <w:i/>
          <w:lang w:val="en-US" w:eastAsia="zh-CN"/>
        </w:rPr>
        <w:t>FormatIndicator</w:t>
      </w:r>
      <w:proofErr w:type="spellEnd"/>
      <w:r w:rsidRPr="00364FA8">
        <w:rPr>
          <w:rFonts w:hint="eastAsia"/>
          <w:i/>
          <w:lang w:val="en-US" w:eastAsia="zh-CN"/>
        </w:rPr>
        <w:t>=</w:t>
      </w:r>
      <w:proofErr w:type="spellStart"/>
      <w:r w:rsidRPr="00364FA8">
        <w:rPr>
          <w:i/>
          <w:lang w:val="en-US" w:eastAsia="zh-CN"/>
        </w:rPr>
        <w:t>w</w:t>
      </w:r>
      <w:r w:rsidRPr="00364FA8">
        <w:rPr>
          <w:rFonts w:hint="eastAsia"/>
          <w:i/>
          <w:lang w:val="en-US" w:eastAsia="zh-CN"/>
        </w:rPr>
        <w:t>i</w:t>
      </w:r>
      <w:r w:rsidRPr="00364FA8">
        <w:rPr>
          <w:i/>
          <w:lang w:val="en-US" w:eastAsia="zh-CN"/>
        </w:rPr>
        <w:t>debandPMI</w:t>
      </w:r>
      <w:proofErr w:type="spellEnd"/>
      <w:r>
        <w:rPr>
          <w:rFonts w:hint="eastAsia"/>
          <w:lang w:val="en-US" w:eastAsia="zh-CN"/>
        </w:rPr>
        <w:t xml:space="preserve"> and </w:t>
      </w:r>
      <w:proofErr w:type="spellStart"/>
      <w:r w:rsidR="00911760" w:rsidRPr="00911760">
        <w:rPr>
          <w:i/>
          <w:lang w:val="en-US" w:eastAsia="zh-CN"/>
        </w:rPr>
        <w:t>cqi</w:t>
      </w:r>
      <w:r w:rsidRPr="00364FA8">
        <w:rPr>
          <w:i/>
          <w:lang w:val="en-US" w:eastAsia="zh-CN"/>
        </w:rPr>
        <w:t>-FormatIndicator</w:t>
      </w:r>
      <w:proofErr w:type="spellEnd"/>
      <w:r w:rsidRPr="00364FA8">
        <w:rPr>
          <w:rFonts w:hint="eastAsia"/>
          <w:i/>
          <w:lang w:val="en-US" w:eastAsia="zh-CN"/>
        </w:rPr>
        <w:t>=</w:t>
      </w:r>
      <w:proofErr w:type="spellStart"/>
      <w:r w:rsidRPr="00364FA8">
        <w:rPr>
          <w:i/>
          <w:lang w:val="en-US" w:eastAsia="zh-CN"/>
        </w:rPr>
        <w:t>w</w:t>
      </w:r>
      <w:r w:rsidRPr="00364FA8">
        <w:rPr>
          <w:rFonts w:hint="eastAsia"/>
          <w:i/>
          <w:lang w:val="en-US" w:eastAsia="zh-CN"/>
        </w:rPr>
        <w:t>i</w:t>
      </w:r>
      <w:r w:rsidRPr="00364FA8">
        <w:rPr>
          <w:i/>
          <w:lang w:val="en-US"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2C02F5" w14:paraId="4320F131" w14:textId="77777777" w:rsidTr="00C801FB">
        <w:trPr>
          <w:trHeight w:val="641"/>
          <w:jc w:val="center"/>
        </w:trPr>
        <w:tc>
          <w:tcPr>
            <w:tcW w:w="1764" w:type="dxa"/>
            <w:shd w:val="clear" w:color="auto" w:fill="E0E0E0"/>
            <w:vAlign w:val="center"/>
          </w:tcPr>
          <w:p w14:paraId="205D8C86" w14:textId="77777777" w:rsidR="002C02F5" w:rsidRDefault="002C02F5" w:rsidP="00C801FB">
            <w:pPr>
              <w:pStyle w:val="TAH0"/>
              <w:rPr>
                <w:lang w:eastAsia="zh-CN"/>
              </w:rPr>
            </w:pPr>
            <w:r>
              <w:rPr>
                <w:rFonts w:hint="eastAsia"/>
                <w:lang w:eastAsia="zh-CN"/>
              </w:rPr>
              <w:t>CSI report number</w:t>
            </w:r>
          </w:p>
        </w:tc>
        <w:tc>
          <w:tcPr>
            <w:tcW w:w="7719" w:type="dxa"/>
            <w:shd w:val="clear" w:color="auto" w:fill="E0E0E0"/>
            <w:vAlign w:val="center"/>
          </w:tcPr>
          <w:p w14:paraId="3FE4AF2C" w14:textId="77777777" w:rsidR="002C02F5" w:rsidRDefault="002C02F5" w:rsidP="00C801FB">
            <w:pPr>
              <w:pStyle w:val="TAH0"/>
              <w:rPr>
                <w:lang w:eastAsia="zh-CN"/>
              </w:rPr>
            </w:pPr>
            <w:r>
              <w:rPr>
                <w:rFonts w:hint="eastAsia"/>
                <w:lang w:eastAsia="zh-CN"/>
              </w:rPr>
              <w:t>CSI fields</w:t>
            </w:r>
          </w:p>
        </w:tc>
      </w:tr>
      <w:tr w:rsidR="002C02F5" w:rsidRPr="00AC686D" w14:paraId="6F661698" w14:textId="77777777" w:rsidTr="00C801FB">
        <w:trPr>
          <w:jc w:val="center"/>
        </w:trPr>
        <w:tc>
          <w:tcPr>
            <w:tcW w:w="1764" w:type="dxa"/>
            <w:vMerge w:val="restart"/>
            <w:vAlign w:val="center"/>
          </w:tcPr>
          <w:p w14:paraId="61D1C635" w14:textId="77777777" w:rsidR="002C02F5" w:rsidRDefault="002C02F5" w:rsidP="00C801FB">
            <w:pPr>
              <w:pStyle w:val="TAC"/>
              <w:rPr>
                <w:lang w:eastAsia="zh-CN"/>
              </w:rPr>
            </w:pPr>
            <w:r w:rsidRPr="00AC686D">
              <w:rPr>
                <w:rFonts w:hint="eastAsia"/>
                <w:lang w:eastAsia="zh-CN"/>
              </w:rPr>
              <w:t>CSI report #</w:t>
            </w:r>
            <w:r>
              <w:rPr>
                <w:rFonts w:hint="eastAsia"/>
                <w:lang w:eastAsia="zh-CN"/>
              </w:rPr>
              <w:t>n</w:t>
            </w:r>
          </w:p>
        </w:tc>
        <w:tc>
          <w:tcPr>
            <w:tcW w:w="7719" w:type="dxa"/>
            <w:vAlign w:val="center"/>
          </w:tcPr>
          <w:p w14:paraId="47ADBE30" w14:textId="1919D927" w:rsidR="002C02F5" w:rsidRPr="00AC686D" w:rsidRDefault="002C02F5" w:rsidP="00911760">
            <w:pPr>
              <w:pStyle w:val="TAC"/>
              <w:rPr>
                <w:lang w:eastAsia="zh-CN"/>
              </w:rPr>
            </w:pPr>
            <w:r>
              <w:rPr>
                <w:rFonts w:hint="eastAsia"/>
                <w:lang w:eastAsia="zh-CN"/>
              </w:rPr>
              <w:t>CRI as in Tables 6.3.1.1.2-3/4, if reported</w:t>
            </w:r>
          </w:p>
        </w:tc>
      </w:tr>
      <w:tr w:rsidR="002C02F5" w:rsidRPr="00AC686D" w14:paraId="3C5D2841" w14:textId="77777777" w:rsidTr="00C801FB">
        <w:trPr>
          <w:jc w:val="center"/>
        </w:trPr>
        <w:tc>
          <w:tcPr>
            <w:tcW w:w="1764" w:type="dxa"/>
            <w:vMerge/>
            <w:vAlign w:val="center"/>
          </w:tcPr>
          <w:p w14:paraId="3A7DB949" w14:textId="77777777" w:rsidR="002C02F5" w:rsidRDefault="002C02F5" w:rsidP="00C801FB">
            <w:pPr>
              <w:pStyle w:val="TAC"/>
              <w:rPr>
                <w:lang w:eastAsia="zh-CN"/>
              </w:rPr>
            </w:pPr>
          </w:p>
        </w:tc>
        <w:tc>
          <w:tcPr>
            <w:tcW w:w="7719" w:type="dxa"/>
            <w:vAlign w:val="center"/>
          </w:tcPr>
          <w:p w14:paraId="0439E6F0" w14:textId="62B9AEF9" w:rsidR="002C02F5" w:rsidRPr="00AC686D" w:rsidRDefault="002C02F5" w:rsidP="00911760">
            <w:pPr>
              <w:pStyle w:val="TAC"/>
              <w:rPr>
                <w:lang w:eastAsia="zh-CN"/>
              </w:rPr>
            </w:pPr>
            <w:r>
              <w:rPr>
                <w:rFonts w:hint="eastAsia"/>
                <w:lang w:eastAsia="zh-CN"/>
              </w:rPr>
              <w:t>Rank Indicator as in Tables 6.3.1.1.2-3/4, if reported</w:t>
            </w:r>
          </w:p>
        </w:tc>
      </w:tr>
      <w:tr w:rsidR="002C02F5" w14:paraId="32198A84" w14:textId="77777777" w:rsidTr="00C801FB">
        <w:trPr>
          <w:jc w:val="center"/>
        </w:trPr>
        <w:tc>
          <w:tcPr>
            <w:tcW w:w="1764" w:type="dxa"/>
            <w:vMerge/>
            <w:vAlign w:val="center"/>
          </w:tcPr>
          <w:p w14:paraId="5CDE1FC0" w14:textId="77777777" w:rsidR="002C02F5" w:rsidRDefault="002C02F5" w:rsidP="00C801FB">
            <w:pPr>
              <w:pStyle w:val="TAC"/>
              <w:rPr>
                <w:lang w:eastAsia="zh-CN"/>
              </w:rPr>
            </w:pPr>
          </w:p>
        </w:tc>
        <w:tc>
          <w:tcPr>
            <w:tcW w:w="7719" w:type="dxa"/>
            <w:vAlign w:val="center"/>
          </w:tcPr>
          <w:p w14:paraId="5074F64B" w14:textId="5E4AE18D" w:rsidR="002C02F5" w:rsidRDefault="002C02F5" w:rsidP="00911760">
            <w:pPr>
              <w:pStyle w:val="TAC"/>
              <w:rPr>
                <w:lang w:eastAsia="zh-CN"/>
              </w:rPr>
            </w:pPr>
            <w:r>
              <w:rPr>
                <w:rFonts w:hint="eastAsia"/>
                <w:lang w:eastAsia="zh-CN"/>
              </w:rPr>
              <w:t>Layer Indicator as in Tables 6.3.1.1.2-3/4, if reported</w:t>
            </w:r>
          </w:p>
        </w:tc>
      </w:tr>
      <w:tr w:rsidR="002C02F5" w14:paraId="6C894F05" w14:textId="77777777" w:rsidTr="00C801FB">
        <w:trPr>
          <w:jc w:val="center"/>
        </w:trPr>
        <w:tc>
          <w:tcPr>
            <w:tcW w:w="1764" w:type="dxa"/>
            <w:vMerge/>
            <w:vAlign w:val="center"/>
          </w:tcPr>
          <w:p w14:paraId="18E3B9AE" w14:textId="77777777" w:rsidR="002C02F5" w:rsidRDefault="002C02F5" w:rsidP="00C801FB">
            <w:pPr>
              <w:pStyle w:val="TAC"/>
              <w:rPr>
                <w:lang w:eastAsia="zh-CN"/>
              </w:rPr>
            </w:pPr>
          </w:p>
        </w:tc>
        <w:tc>
          <w:tcPr>
            <w:tcW w:w="7719" w:type="dxa"/>
            <w:vAlign w:val="center"/>
          </w:tcPr>
          <w:p w14:paraId="735705E0" w14:textId="77777777" w:rsidR="002C02F5" w:rsidRDefault="002C02F5" w:rsidP="00C801FB">
            <w:pPr>
              <w:pStyle w:val="TAC"/>
              <w:rPr>
                <w:lang w:eastAsia="zh-CN"/>
              </w:rPr>
            </w:pPr>
            <w:r>
              <w:rPr>
                <w:rFonts w:hint="eastAsia"/>
                <w:lang w:eastAsia="zh-CN"/>
              </w:rPr>
              <w:t xml:space="preserve">Zero padding bits </w:t>
            </w:r>
            <w:r w:rsidRPr="006A495A">
              <w:rPr>
                <w:position w:val="-10"/>
                <w:lang w:eastAsia="zh-CN"/>
              </w:rPr>
              <w:object w:dxaOrig="320" w:dyaOrig="340" w14:anchorId="0112A03E">
                <v:shape id="_x0000_i1030" type="#_x0000_t75" style="width:15.85pt;height:15.85pt" o:ole="">
                  <v:imagedata r:id="rId17" o:title=""/>
                </v:shape>
                <o:OLEObject Type="Embed" ProgID="Equation.3" ShapeID="_x0000_i1030" DrawAspect="Content" ObjectID="_1587537747" r:id="rId18"/>
              </w:object>
            </w:r>
            <w:r>
              <w:rPr>
                <w:rFonts w:hint="eastAsia"/>
                <w:lang w:eastAsia="zh-CN"/>
              </w:rPr>
              <w:t>, if needed</w:t>
            </w:r>
          </w:p>
        </w:tc>
      </w:tr>
      <w:tr w:rsidR="002C02F5" w14:paraId="799DB738" w14:textId="77777777" w:rsidTr="00C801FB">
        <w:trPr>
          <w:jc w:val="center"/>
        </w:trPr>
        <w:tc>
          <w:tcPr>
            <w:tcW w:w="1764" w:type="dxa"/>
            <w:vMerge/>
            <w:vAlign w:val="center"/>
          </w:tcPr>
          <w:p w14:paraId="6AA95B57" w14:textId="77777777" w:rsidR="002C02F5" w:rsidRDefault="002C02F5" w:rsidP="00C801FB">
            <w:pPr>
              <w:pStyle w:val="TAC"/>
              <w:rPr>
                <w:lang w:eastAsia="zh-CN"/>
              </w:rPr>
            </w:pPr>
          </w:p>
        </w:tc>
        <w:tc>
          <w:tcPr>
            <w:tcW w:w="7719" w:type="dxa"/>
            <w:vAlign w:val="center"/>
          </w:tcPr>
          <w:p w14:paraId="7E22016D" w14:textId="2DA7A084" w:rsidR="001451ED" w:rsidRPr="00C801FB" w:rsidRDefault="001451ED" w:rsidP="00C801FB">
            <w:pPr>
              <w:pStyle w:val="TAC"/>
              <w:rPr>
                <w:color w:val="FF0000"/>
                <w:lang w:eastAsia="zh-CN"/>
              </w:rPr>
            </w:pPr>
            <w:r w:rsidRPr="001451ED">
              <w:rPr>
                <w:rFonts w:hint="eastAsia"/>
                <w:color w:val="FF0000"/>
                <w:lang w:eastAsia="zh-CN"/>
              </w:rPr>
              <w:t>For more than 2 CSI-RS ports</w:t>
            </w:r>
            <w:r w:rsidRPr="001451ED">
              <w:rPr>
                <w:color w:val="FF0000"/>
                <w:lang w:eastAsia="zh-CN"/>
              </w:rPr>
              <w:t>,</w:t>
            </w:r>
            <w:r w:rsidRPr="001451ED">
              <w:rPr>
                <w:rFonts w:hint="eastAsia"/>
                <w:color w:val="FF0000"/>
                <w:lang w:eastAsia="zh-CN"/>
              </w:rPr>
              <w:t xml:space="preserve"> </w:t>
            </w:r>
            <w:r w:rsidR="002C02F5">
              <w:rPr>
                <w:rFonts w:hint="eastAsia"/>
                <w:lang w:eastAsia="zh-CN"/>
              </w:rPr>
              <w:t>PMI wideband i</w:t>
            </w:r>
            <w:r w:rsidR="002C02F5" w:rsidRPr="0008637B">
              <w:rPr>
                <w:rFonts w:hint="eastAsia"/>
                <w:lang w:eastAsia="zh-CN"/>
              </w:rPr>
              <w:t xml:space="preserve">nformation fields </w:t>
            </w:r>
            <w:r w:rsidR="002C02F5" w:rsidRPr="006A495A">
              <w:rPr>
                <w:position w:val="-10"/>
                <w:lang w:eastAsia="zh-CN"/>
              </w:rPr>
              <w:object w:dxaOrig="320" w:dyaOrig="340" w14:anchorId="429A1156">
                <v:shape id="_x0000_i1031" type="#_x0000_t75" style="width:15.85pt;height:15.85pt" o:ole="">
                  <v:imagedata r:id="rId19" o:title=""/>
                </v:shape>
                <o:OLEObject Type="Embed" ProgID="Equation.3" ShapeID="_x0000_i1031" DrawAspect="Content" ObjectID="_1587537748" r:id="rId20"/>
              </w:object>
            </w:r>
            <w:r w:rsidR="002C02F5">
              <w:rPr>
                <w:rFonts w:hint="eastAsia"/>
                <w:lang w:eastAsia="zh-CN"/>
              </w:rPr>
              <w:t>, from left to right as in Tables 6.3.1.1.2-1/2, if reported</w:t>
            </w:r>
          </w:p>
        </w:tc>
      </w:tr>
      <w:tr w:rsidR="002C02F5" w14:paraId="040F1139" w14:textId="77777777" w:rsidTr="00C801FB">
        <w:trPr>
          <w:jc w:val="center"/>
        </w:trPr>
        <w:tc>
          <w:tcPr>
            <w:tcW w:w="1764" w:type="dxa"/>
            <w:vMerge/>
            <w:vAlign w:val="center"/>
          </w:tcPr>
          <w:p w14:paraId="328ACCAA" w14:textId="77777777" w:rsidR="002C02F5" w:rsidRDefault="002C02F5" w:rsidP="00C801FB">
            <w:pPr>
              <w:pStyle w:val="TAC"/>
              <w:rPr>
                <w:lang w:eastAsia="zh-CN"/>
              </w:rPr>
            </w:pPr>
          </w:p>
        </w:tc>
        <w:tc>
          <w:tcPr>
            <w:tcW w:w="7719" w:type="dxa"/>
            <w:vAlign w:val="center"/>
          </w:tcPr>
          <w:p w14:paraId="11DA7033" w14:textId="391265C8" w:rsidR="002C02F5" w:rsidRDefault="001451ED" w:rsidP="00C801FB">
            <w:pPr>
              <w:pStyle w:val="TAC"/>
              <w:rPr>
                <w:lang w:eastAsia="zh-CN"/>
              </w:rPr>
            </w:pPr>
            <w:r w:rsidRPr="001451ED">
              <w:rPr>
                <w:rFonts w:hint="eastAsia"/>
                <w:color w:val="FF0000"/>
                <w:lang w:eastAsia="zh-CN"/>
              </w:rPr>
              <w:t>For more than 2 CSI-RS ports</w:t>
            </w:r>
            <w:r w:rsidRPr="001451ED">
              <w:rPr>
                <w:color w:val="FF0000"/>
                <w:lang w:eastAsia="zh-CN"/>
              </w:rPr>
              <w:t>,</w:t>
            </w:r>
            <w:r>
              <w:rPr>
                <w:color w:val="FF0000"/>
                <w:lang w:eastAsia="zh-CN"/>
              </w:rPr>
              <w:t xml:space="preserve"> </w:t>
            </w:r>
            <w:r w:rsidR="002C02F5">
              <w:rPr>
                <w:rFonts w:hint="eastAsia"/>
                <w:lang w:eastAsia="zh-CN"/>
              </w:rPr>
              <w:t>PMI wideband i</w:t>
            </w:r>
            <w:r w:rsidR="002C02F5" w:rsidRPr="0008637B">
              <w:rPr>
                <w:rFonts w:hint="eastAsia"/>
                <w:lang w:eastAsia="zh-CN"/>
              </w:rPr>
              <w:t xml:space="preserve">nformation fields </w:t>
            </w:r>
            <w:r w:rsidR="002C02F5" w:rsidRPr="006A495A">
              <w:rPr>
                <w:position w:val="-10"/>
                <w:lang w:eastAsia="zh-CN"/>
              </w:rPr>
              <w:object w:dxaOrig="340" w:dyaOrig="340" w14:anchorId="2B97ED88">
                <v:shape id="_x0000_i1032" type="#_x0000_t75" style="width:15.85pt;height:15.85pt" o:ole="">
                  <v:imagedata r:id="rId21" o:title=""/>
                </v:shape>
                <o:OLEObject Type="Embed" ProgID="Equation.3" ShapeID="_x0000_i1032" DrawAspect="Content" ObjectID="_1587537749" r:id="rId22"/>
              </w:object>
            </w:r>
            <w:r w:rsidR="002C02F5">
              <w:rPr>
                <w:rFonts w:hint="eastAsia"/>
                <w:lang w:eastAsia="zh-CN"/>
              </w:rPr>
              <w:t>, from left to right as in Tables 6.3.1.1.2-1/2, if reported</w:t>
            </w:r>
          </w:p>
        </w:tc>
      </w:tr>
      <w:tr w:rsidR="00C801FB" w14:paraId="13517A8F" w14:textId="77777777" w:rsidTr="00C801FB">
        <w:trPr>
          <w:jc w:val="center"/>
        </w:trPr>
        <w:tc>
          <w:tcPr>
            <w:tcW w:w="1764" w:type="dxa"/>
            <w:vMerge/>
            <w:vAlign w:val="center"/>
          </w:tcPr>
          <w:p w14:paraId="03B7CAAF" w14:textId="77777777" w:rsidR="00C801FB" w:rsidRDefault="00C801FB" w:rsidP="00C801FB">
            <w:pPr>
              <w:pStyle w:val="TAC"/>
              <w:rPr>
                <w:lang w:eastAsia="zh-CN"/>
              </w:rPr>
            </w:pPr>
          </w:p>
        </w:tc>
        <w:tc>
          <w:tcPr>
            <w:tcW w:w="7719" w:type="dxa"/>
            <w:vAlign w:val="center"/>
          </w:tcPr>
          <w:p w14:paraId="3CE75FC2" w14:textId="12C5C40B" w:rsidR="00C801FB" w:rsidRPr="001451ED" w:rsidRDefault="00C801FB" w:rsidP="00C801FB">
            <w:pPr>
              <w:pStyle w:val="TAC"/>
              <w:rPr>
                <w:color w:val="FF0000"/>
                <w:lang w:eastAsia="zh-CN"/>
              </w:rPr>
            </w:pPr>
            <w:r w:rsidRPr="001451ED">
              <w:rPr>
                <w:rFonts w:hint="eastAsia"/>
                <w:color w:val="FF0000"/>
                <w:lang w:eastAsia="zh-CN"/>
              </w:rPr>
              <w:t>For 2 CSI-RS ports,</w:t>
            </w:r>
            <w:r>
              <w:rPr>
                <w:color w:val="FF0000"/>
                <w:lang w:eastAsia="zh-CN"/>
              </w:rPr>
              <w:t xml:space="preserve"> wideband</w:t>
            </w:r>
            <w:r w:rsidRPr="001451ED">
              <w:rPr>
                <w:color w:val="FF0000"/>
                <w:lang w:eastAsia="zh-CN"/>
              </w:rPr>
              <w:t xml:space="preserve"> </w:t>
            </w:r>
            <w:r w:rsidRPr="001451ED">
              <w:rPr>
                <w:rFonts w:hint="eastAsia"/>
                <w:color w:val="FF0000"/>
                <w:lang w:eastAsia="zh-CN"/>
              </w:rPr>
              <w:t>PMI</w:t>
            </w:r>
            <w:r>
              <w:rPr>
                <w:color w:val="FF0000"/>
                <w:lang w:eastAsia="zh-CN"/>
              </w:rPr>
              <w:t xml:space="preserve"> as given by </w:t>
            </w:r>
            <w:proofErr w:type="spellStart"/>
            <w:r w:rsidRPr="00B22E7D">
              <w:rPr>
                <w:color w:val="FF0000"/>
                <w:lang w:eastAsia="zh-CN"/>
              </w:rPr>
              <w:t>Subclause</w:t>
            </w:r>
            <w:proofErr w:type="spellEnd"/>
            <w:r>
              <w:rPr>
                <w:color w:val="FF0000"/>
                <w:lang w:eastAsia="zh-CN"/>
              </w:rPr>
              <w:t xml:space="preserve"> 6.3.1.1.2</w:t>
            </w:r>
          </w:p>
        </w:tc>
      </w:tr>
      <w:tr w:rsidR="002C02F5" w14:paraId="6336B48F" w14:textId="77777777" w:rsidTr="00C801FB">
        <w:trPr>
          <w:jc w:val="center"/>
        </w:trPr>
        <w:tc>
          <w:tcPr>
            <w:tcW w:w="1764" w:type="dxa"/>
            <w:vMerge/>
            <w:vAlign w:val="center"/>
          </w:tcPr>
          <w:p w14:paraId="51147021" w14:textId="77777777" w:rsidR="002C02F5" w:rsidRDefault="002C02F5" w:rsidP="00C801FB">
            <w:pPr>
              <w:pStyle w:val="TAC"/>
              <w:rPr>
                <w:lang w:eastAsia="zh-CN"/>
              </w:rPr>
            </w:pPr>
          </w:p>
        </w:tc>
        <w:tc>
          <w:tcPr>
            <w:tcW w:w="7719" w:type="dxa"/>
            <w:vAlign w:val="center"/>
          </w:tcPr>
          <w:p w14:paraId="181E7337" w14:textId="77777777" w:rsidR="002C02F5" w:rsidRPr="00595D6E" w:rsidRDefault="002C02F5" w:rsidP="00C801FB">
            <w:pPr>
              <w:pStyle w:val="TAC"/>
              <w:rPr>
                <w:lang w:eastAsia="zh-CN"/>
              </w:rPr>
            </w:pPr>
            <w:r>
              <w:rPr>
                <w:lang w:eastAsia="zh-CN"/>
              </w:rPr>
              <w:t>W</w:t>
            </w:r>
            <w:r>
              <w:rPr>
                <w:rFonts w:hint="eastAsia"/>
                <w:lang w:eastAsia="zh-CN"/>
              </w:rPr>
              <w:t>ideband CQI as in Tables 6.3.1.1.2-3/4</w:t>
            </w:r>
            <w:r w:rsidRPr="002C02F5">
              <w:rPr>
                <w:rFonts w:hint="eastAsia"/>
                <w:strike/>
                <w:color w:val="FF0000"/>
                <w:lang w:eastAsia="zh-CN"/>
              </w:rPr>
              <w:t>/5</w:t>
            </w:r>
            <w:r>
              <w:rPr>
                <w:rFonts w:hint="eastAsia"/>
                <w:lang w:eastAsia="zh-CN"/>
              </w:rPr>
              <w:t>, if reported</w:t>
            </w:r>
            <w:r w:rsidDel="004C5F48">
              <w:rPr>
                <w:rFonts w:hint="eastAsia"/>
                <w:lang w:eastAsia="zh-CN"/>
              </w:rPr>
              <w:t xml:space="preserve"> </w:t>
            </w:r>
          </w:p>
        </w:tc>
      </w:tr>
    </w:tbl>
    <w:p w14:paraId="6EFCEBB4" w14:textId="51E805EC" w:rsidR="006D591B" w:rsidRPr="00492B14" w:rsidRDefault="006D591B" w:rsidP="004C0F8F">
      <w:pPr>
        <w:rPr>
          <w:lang w:eastAsia="ko-KR"/>
        </w:rPr>
      </w:pPr>
    </w:p>
    <w:p w14:paraId="4D382113" w14:textId="7B6A2AFF" w:rsidR="00DF0497" w:rsidRDefault="00DF0497" w:rsidP="004C0F8F">
      <w:pPr>
        <w:rPr>
          <w:lang w:val="en-US" w:eastAsia="ko-KR"/>
        </w:rPr>
      </w:pPr>
      <w:r>
        <w:rPr>
          <w:lang w:val="en-US" w:eastAsia="ko-KR"/>
        </w:rPr>
        <w:t>…</w:t>
      </w:r>
    </w:p>
    <w:p w14:paraId="35993CB4" w14:textId="77777777" w:rsidR="00757BCD" w:rsidRPr="00492B14" w:rsidRDefault="00757BCD" w:rsidP="00757BCD">
      <w:pPr>
        <w:rPr>
          <w:color w:val="FF0000"/>
        </w:rPr>
      </w:pPr>
      <w:r w:rsidRPr="00492B14">
        <w:rPr>
          <w:rFonts w:hint="eastAsia"/>
          <w:color w:val="FF0000"/>
          <w:lang w:eastAsia="ko-KR"/>
        </w:rPr>
        <w:t xml:space="preserve">If there are multiple CSI reports </w:t>
      </w:r>
      <w:r>
        <w:rPr>
          <w:rFonts w:hint="eastAsia"/>
          <w:color w:val="FF0000"/>
          <w:lang w:eastAsia="ko-KR"/>
        </w:rPr>
        <w:t>for transmission on a PUS</w:t>
      </w:r>
      <w:r w:rsidRPr="00492B14">
        <w:rPr>
          <w:rFonts w:hint="eastAsia"/>
          <w:color w:val="FF0000"/>
          <w:lang w:eastAsia="ko-KR"/>
        </w:rPr>
        <w:t xml:space="preserve">CH, CSI report numbers of the CSI reports are defined </w:t>
      </w:r>
      <w:r w:rsidRPr="00492B14">
        <w:rPr>
          <w:color w:val="FF0000"/>
        </w:rPr>
        <w:t xml:space="preserve">correspond to the </w:t>
      </w:r>
      <w:r w:rsidRPr="00492B14">
        <w:rPr>
          <w:rFonts w:hint="eastAsia"/>
          <w:color w:val="FF0000"/>
          <w:lang w:eastAsia="ko-KR"/>
        </w:rPr>
        <w:t xml:space="preserve">priority defined in </w:t>
      </w:r>
      <w:proofErr w:type="spellStart"/>
      <w:r w:rsidRPr="00492B14">
        <w:rPr>
          <w:rFonts w:hint="eastAsia"/>
          <w:color w:val="FF0000"/>
          <w:lang w:eastAsia="ko-KR"/>
        </w:rPr>
        <w:t>Subclause</w:t>
      </w:r>
      <w:proofErr w:type="spellEnd"/>
      <w:r w:rsidRPr="00492B14">
        <w:rPr>
          <w:rFonts w:hint="eastAsia"/>
          <w:color w:val="FF0000"/>
          <w:lang w:eastAsia="ko-KR"/>
        </w:rPr>
        <w:t xml:space="preserve"> 5.2.5 </w:t>
      </w:r>
      <w:r w:rsidRPr="00492B14">
        <w:rPr>
          <w:rFonts w:hint="eastAsia"/>
          <w:color w:val="FF0000"/>
          <w:lang w:val="en-US" w:eastAsia="zh-CN"/>
        </w:rPr>
        <w:t>[6, TS</w:t>
      </w:r>
      <w:r w:rsidRPr="00492B14">
        <w:rPr>
          <w:color w:val="FF0000"/>
          <w:lang w:val="en-US" w:eastAsia="zh-CN"/>
        </w:rPr>
        <w:t xml:space="preserve"> </w:t>
      </w:r>
      <w:r w:rsidRPr="00492B14">
        <w:rPr>
          <w:rFonts w:hint="eastAsia"/>
          <w:color w:val="FF0000"/>
          <w:lang w:val="en-US" w:eastAsia="zh-CN"/>
        </w:rPr>
        <w:t>38.214]</w:t>
      </w:r>
      <w:r w:rsidRPr="00492B14">
        <w:rPr>
          <w:color w:val="FF0000"/>
        </w:rPr>
        <w:t xml:space="preserve">. </w:t>
      </w:r>
    </w:p>
    <w:p w14:paraId="25235E85" w14:textId="77777777" w:rsidR="00757BCD" w:rsidRPr="003A4F48" w:rsidRDefault="00757BCD" w:rsidP="00757BCD">
      <w:pPr>
        <w:pStyle w:val="TH"/>
        <w:rPr>
          <w:lang w:eastAsia="zh-CN"/>
        </w:rPr>
      </w:pPr>
      <w:r>
        <w:t xml:space="preserve">Table </w:t>
      </w:r>
      <w:r>
        <w:rPr>
          <w:rFonts w:hint="eastAsia"/>
          <w:lang w:eastAsia="zh-CN"/>
        </w:rPr>
        <w:t>6.3.1.1.2-12</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112112">
        <w:rPr>
          <w:position w:val="-10"/>
        </w:rPr>
        <w:object w:dxaOrig="1760" w:dyaOrig="300" w14:anchorId="14D568D6">
          <v:shape id="_x0000_i1033" type="#_x0000_t75" style="width:87.45pt;height:15pt" o:ole="">
            <v:imagedata r:id="rId23" o:title=""/>
          </v:shape>
          <o:OLEObject Type="Embed" ProgID="Equation.3" ShapeID="_x0000_i1033" DrawAspect="Content" ObjectID="_1587537750" r:id="rId24"/>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757BCD" w14:paraId="3DC79CCA" w14:textId="77777777" w:rsidTr="00BA0629">
        <w:trPr>
          <w:trHeight w:val="554"/>
          <w:jc w:val="center"/>
        </w:trPr>
        <w:tc>
          <w:tcPr>
            <w:tcW w:w="1857" w:type="dxa"/>
            <w:shd w:val="clear" w:color="auto" w:fill="E0E0E0"/>
            <w:vAlign w:val="center"/>
          </w:tcPr>
          <w:p w14:paraId="58EDE2D7" w14:textId="77777777" w:rsidR="00757BCD" w:rsidRDefault="00757BCD" w:rsidP="00BA0629">
            <w:pPr>
              <w:pStyle w:val="TAH0"/>
              <w:rPr>
                <w:lang w:eastAsia="zh-CN"/>
              </w:rPr>
            </w:pPr>
            <w:r>
              <w:rPr>
                <w:rFonts w:hint="eastAsia"/>
                <w:lang w:eastAsia="zh-CN"/>
              </w:rPr>
              <w:t>UCI bit sequence</w:t>
            </w:r>
          </w:p>
        </w:tc>
        <w:tc>
          <w:tcPr>
            <w:tcW w:w="2338" w:type="dxa"/>
            <w:shd w:val="clear" w:color="auto" w:fill="E0E0E0"/>
            <w:vAlign w:val="center"/>
          </w:tcPr>
          <w:p w14:paraId="392439BB" w14:textId="77777777" w:rsidR="00757BCD" w:rsidRDefault="00757BCD" w:rsidP="00BA0629">
            <w:pPr>
              <w:pStyle w:val="TAH0"/>
              <w:rPr>
                <w:lang w:eastAsia="zh-CN"/>
              </w:rPr>
            </w:pPr>
            <w:r>
              <w:rPr>
                <w:rFonts w:hint="eastAsia"/>
                <w:lang w:eastAsia="zh-CN"/>
              </w:rPr>
              <w:t>CSI report number</w:t>
            </w:r>
          </w:p>
        </w:tc>
      </w:tr>
      <w:tr w:rsidR="00757BCD" w14:paraId="2E1A72D5" w14:textId="77777777" w:rsidTr="00BA0629">
        <w:trPr>
          <w:trHeight w:val="554"/>
          <w:jc w:val="center"/>
        </w:trPr>
        <w:tc>
          <w:tcPr>
            <w:tcW w:w="1857" w:type="dxa"/>
            <w:vMerge w:val="restart"/>
            <w:vAlign w:val="center"/>
          </w:tcPr>
          <w:p w14:paraId="2DD6D3C4" w14:textId="77777777" w:rsidR="00757BCD" w:rsidRPr="00AC686D" w:rsidRDefault="00757BCD" w:rsidP="00BA0629">
            <w:pPr>
              <w:pStyle w:val="TAC"/>
              <w:rPr>
                <w:lang w:eastAsia="zh-CN"/>
              </w:rPr>
            </w:pPr>
            <w:r w:rsidRPr="00CB11F2">
              <w:rPr>
                <w:position w:val="-102"/>
              </w:rPr>
              <w:object w:dxaOrig="440" w:dyaOrig="2160" w14:anchorId="5A23A951">
                <v:shape id="_x0000_i1034" type="#_x0000_t75" style="width:21pt;height:108.45pt" o:ole="">
                  <v:imagedata r:id="rId25" o:title=""/>
                </v:shape>
                <o:OLEObject Type="Embed" ProgID="Equation.3" ShapeID="_x0000_i1034" DrawAspect="Content" ObjectID="_1587537751" r:id="rId26"/>
              </w:object>
            </w:r>
          </w:p>
        </w:tc>
        <w:tc>
          <w:tcPr>
            <w:tcW w:w="2338" w:type="dxa"/>
            <w:vAlign w:val="center"/>
          </w:tcPr>
          <w:p w14:paraId="2586CCA3" w14:textId="77777777" w:rsidR="00757BCD" w:rsidRDefault="00757BCD" w:rsidP="00BA0629">
            <w:pPr>
              <w:pStyle w:val="TAC"/>
              <w:rPr>
                <w:lang w:eastAsia="zh-CN"/>
              </w:rPr>
            </w:pPr>
            <w:r w:rsidRPr="00AC686D">
              <w:rPr>
                <w:rFonts w:hint="eastAsia"/>
                <w:lang w:eastAsia="zh-CN"/>
              </w:rPr>
              <w:t>CSI report #</w:t>
            </w:r>
            <w:r>
              <w:rPr>
                <w:rFonts w:hint="eastAsia"/>
                <w:lang w:eastAsia="zh-CN"/>
              </w:rPr>
              <w:t>1</w:t>
            </w:r>
          </w:p>
          <w:p w14:paraId="3F65592A" w14:textId="77777777" w:rsidR="00757BCD" w:rsidRDefault="00757BCD" w:rsidP="00BA0629">
            <w:pPr>
              <w:pStyle w:val="TAC"/>
              <w:rPr>
                <w:lang w:eastAsia="zh-CN"/>
              </w:rPr>
            </w:pPr>
            <w:r>
              <w:rPr>
                <w:rFonts w:hint="eastAsia"/>
                <w:lang w:eastAsia="zh-CN"/>
              </w:rPr>
              <w:t xml:space="preserve">as in </w:t>
            </w:r>
            <w:r>
              <w:t xml:space="preserve">Table </w:t>
            </w:r>
            <w:r>
              <w:rPr>
                <w:rFonts w:hint="eastAsia"/>
                <w:lang w:eastAsia="zh-CN"/>
              </w:rPr>
              <w:t>6.3.1.1.2-7/8</w:t>
            </w:r>
          </w:p>
        </w:tc>
      </w:tr>
      <w:tr w:rsidR="00757BCD" w14:paraId="0FC07152" w14:textId="77777777" w:rsidTr="00BA0629">
        <w:trPr>
          <w:trHeight w:val="554"/>
          <w:jc w:val="center"/>
        </w:trPr>
        <w:tc>
          <w:tcPr>
            <w:tcW w:w="1857" w:type="dxa"/>
            <w:vMerge/>
            <w:vAlign w:val="center"/>
          </w:tcPr>
          <w:p w14:paraId="47B40F4C" w14:textId="77777777" w:rsidR="00757BCD" w:rsidRDefault="00757BCD" w:rsidP="00BA0629">
            <w:pPr>
              <w:pStyle w:val="TAC"/>
              <w:rPr>
                <w:lang w:eastAsia="zh-CN"/>
              </w:rPr>
            </w:pPr>
          </w:p>
        </w:tc>
        <w:tc>
          <w:tcPr>
            <w:tcW w:w="2338" w:type="dxa"/>
            <w:vAlign w:val="center"/>
          </w:tcPr>
          <w:p w14:paraId="61BBC01B" w14:textId="77777777" w:rsidR="00757BCD" w:rsidRDefault="00757BCD" w:rsidP="00BA0629">
            <w:pPr>
              <w:pStyle w:val="TAC"/>
              <w:rPr>
                <w:lang w:eastAsia="zh-CN"/>
              </w:rPr>
            </w:pPr>
            <w:r>
              <w:rPr>
                <w:rFonts w:hint="eastAsia"/>
                <w:lang w:eastAsia="zh-CN"/>
              </w:rPr>
              <w:t>CSI report #2</w:t>
            </w:r>
          </w:p>
          <w:p w14:paraId="7AC5C26B" w14:textId="77777777" w:rsidR="00757BCD" w:rsidRDefault="00757BCD" w:rsidP="00BA0629">
            <w:pPr>
              <w:pStyle w:val="TAC"/>
              <w:rPr>
                <w:lang w:eastAsia="zh-CN"/>
              </w:rPr>
            </w:pPr>
            <w:r>
              <w:rPr>
                <w:rFonts w:hint="eastAsia"/>
                <w:lang w:eastAsia="zh-CN"/>
              </w:rPr>
              <w:t xml:space="preserve">as in </w:t>
            </w:r>
            <w:r>
              <w:t xml:space="preserve">Table </w:t>
            </w:r>
            <w:r>
              <w:rPr>
                <w:rFonts w:hint="eastAsia"/>
                <w:lang w:eastAsia="zh-CN"/>
              </w:rPr>
              <w:t>6.3.1.1.2-7/8</w:t>
            </w:r>
          </w:p>
        </w:tc>
      </w:tr>
      <w:tr w:rsidR="00757BCD" w14:paraId="6A5962EA" w14:textId="77777777" w:rsidTr="00BA0629">
        <w:trPr>
          <w:trHeight w:val="554"/>
          <w:jc w:val="center"/>
        </w:trPr>
        <w:tc>
          <w:tcPr>
            <w:tcW w:w="1857" w:type="dxa"/>
            <w:vMerge/>
            <w:vAlign w:val="center"/>
          </w:tcPr>
          <w:p w14:paraId="64C80039" w14:textId="77777777" w:rsidR="00757BCD" w:rsidRDefault="00757BCD" w:rsidP="00BA0629">
            <w:pPr>
              <w:pStyle w:val="TAC"/>
              <w:rPr>
                <w:lang w:eastAsia="zh-CN"/>
              </w:rPr>
            </w:pPr>
          </w:p>
        </w:tc>
        <w:tc>
          <w:tcPr>
            <w:tcW w:w="2338" w:type="dxa"/>
            <w:vAlign w:val="center"/>
          </w:tcPr>
          <w:p w14:paraId="67BD75B4" w14:textId="77777777" w:rsidR="00757BCD" w:rsidRDefault="00757BCD" w:rsidP="00BA0629">
            <w:pPr>
              <w:pStyle w:val="TAC"/>
              <w:rPr>
                <w:lang w:eastAsia="zh-CN"/>
              </w:rPr>
            </w:pPr>
            <w:r>
              <w:rPr>
                <w:lang w:eastAsia="zh-CN"/>
              </w:rPr>
              <w:t>…</w:t>
            </w:r>
          </w:p>
        </w:tc>
      </w:tr>
      <w:tr w:rsidR="00757BCD" w14:paraId="242ACB32" w14:textId="77777777" w:rsidTr="00BA0629">
        <w:trPr>
          <w:trHeight w:val="554"/>
          <w:jc w:val="center"/>
        </w:trPr>
        <w:tc>
          <w:tcPr>
            <w:tcW w:w="1857" w:type="dxa"/>
            <w:vMerge/>
            <w:vAlign w:val="center"/>
          </w:tcPr>
          <w:p w14:paraId="023493C3" w14:textId="77777777" w:rsidR="00757BCD" w:rsidRDefault="00757BCD" w:rsidP="00BA0629">
            <w:pPr>
              <w:pStyle w:val="TAC"/>
              <w:rPr>
                <w:lang w:eastAsia="zh-CN"/>
              </w:rPr>
            </w:pPr>
          </w:p>
        </w:tc>
        <w:tc>
          <w:tcPr>
            <w:tcW w:w="2338" w:type="dxa"/>
            <w:vAlign w:val="center"/>
          </w:tcPr>
          <w:p w14:paraId="361550C5" w14:textId="77777777" w:rsidR="00757BCD" w:rsidRDefault="00757BCD" w:rsidP="00BA0629">
            <w:pPr>
              <w:pStyle w:val="TAC"/>
              <w:rPr>
                <w:lang w:eastAsia="zh-CN"/>
              </w:rPr>
            </w:pPr>
            <w:r>
              <w:rPr>
                <w:rFonts w:hint="eastAsia"/>
                <w:lang w:eastAsia="zh-CN"/>
              </w:rPr>
              <w:t>CSI report #n</w:t>
            </w:r>
          </w:p>
          <w:p w14:paraId="6AC8607F" w14:textId="77777777" w:rsidR="00757BCD" w:rsidRDefault="00757BCD" w:rsidP="00BA0629">
            <w:pPr>
              <w:pStyle w:val="TAC"/>
              <w:rPr>
                <w:lang w:eastAsia="zh-CN"/>
              </w:rPr>
            </w:pPr>
            <w:r>
              <w:rPr>
                <w:rFonts w:hint="eastAsia"/>
                <w:lang w:eastAsia="zh-CN"/>
              </w:rPr>
              <w:t xml:space="preserve">as in </w:t>
            </w:r>
            <w:r>
              <w:t xml:space="preserve">Table </w:t>
            </w:r>
            <w:r>
              <w:rPr>
                <w:rFonts w:hint="eastAsia"/>
                <w:lang w:eastAsia="zh-CN"/>
              </w:rPr>
              <w:t>6.3.1.1.2-7/8</w:t>
            </w:r>
          </w:p>
        </w:tc>
      </w:tr>
    </w:tbl>
    <w:p w14:paraId="36CFBC30" w14:textId="77777777" w:rsidR="00757BCD" w:rsidRDefault="00757BCD" w:rsidP="00757BCD">
      <w:pPr>
        <w:rPr>
          <w:lang w:val="en-US" w:eastAsia="ko-KR"/>
        </w:rPr>
      </w:pPr>
      <w:r>
        <w:rPr>
          <w:lang w:val="en-US" w:eastAsia="ko-KR"/>
        </w:rPr>
        <w:t>…</w:t>
      </w:r>
    </w:p>
    <w:p w14:paraId="33007086" w14:textId="67E0D0D0" w:rsidR="00DF0497" w:rsidRPr="00757BCD" w:rsidRDefault="00DF0497" w:rsidP="004C0F8F">
      <w:pPr>
        <w:rPr>
          <w:lang w:eastAsia="ko-KR"/>
        </w:rPr>
      </w:pPr>
    </w:p>
    <w:p w14:paraId="7DCEEFA9" w14:textId="61B1940E" w:rsidR="00E27E33" w:rsidRDefault="00E27E33" w:rsidP="00E27E33">
      <w:pPr>
        <w:rPr>
          <w:sz w:val="28"/>
          <w:lang w:val="en-US" w:eastAsia="ko-KR"/>
        </w:rPr>
      </w:pPr>
      <w:r w:rsidRPr="00732630">
        <w:rPr>
          <w:sz w:val="28"/>
          <w:lang w:val="en-US" w:eastAsia="ko-KR"/>
        </w:rPr>
        <w:t xml:space="preserve">Section </w:t>
      </w:r>
      <w:r>
        <w:rPr>
          <w:sz w:val="28"/>
          <w:lang w:val="en-US" w:eastAsia="ko-KR"/>
        </w:rPr>
        <w:t>6.3.2.1.2 of TS 38.212</w:t>
      </w:r>
      <w:r w:rsidR="0015086F">
        <w:rPr>
          <w:sz w:val="28"/>
          <w:lang w:val="en-US" w:eastAsia="ko-KR"/>
        </w:rPr>
        <w:t xml:space="preserve"> [3]</w:t>
      </w:r>
    </w:p>
    <w:p w14:paraId="06CD1644" w14:textId="77777777" w:rsidR="00E27E33" w:rsidRPr="00D90D8F" w:rsidRDefault="00E27E33" w:rsidP="00E27E33">
      <w:pPr>
        <w:rPr>
          <w:color w:val="FF0000"/>
          <w:lang w:val="en-US" w:eastAsia="ko-KR"/>
        </w:rPr>
      </w:pPr>
      <w:r w:rsidRPr="00D90D8F">
        <w:rPr>
          <w:color w:val="FF0000"/>
          <w:lang w:val="en-US" w:eastAsia="ko-KR"/>
        </w:rPr>
        <w:t>[Unchanged text are omitted]</w:t>
      </w:r>
    </w:p>
    <w:p w14:paraId="22772B0F" w14:textId="22BB179A" w:rsidR="005A64AC" w:rsidRPr="00813E9E" w:rsidRDefault="005A64AC" w:rsidP="005A64AC">
      <w:pPr>
        <w:rPr>
          <w:lang w:val="en-US" w:eastAsia="zh-CN"/>
        </w:rPr>
      </w:pPr>
      <w:r>
        <w:rPr>
          <w:rFonts w:hint="eastAsia"/>
          <w:lang w:eastAsia="zh-CN"/>
        </w:rPr>
        <w:t xml:space="preserve">The </w:t>
      </w:r>
      <w:proofErr w:type="spellStart"/>
      <w:r>
        <w:rPr>
          <w:rFonts w:hint="eastAsia"/>
          <w:lang w:eastAsia="zh-CN"/>
        </w:rPr>
        <w:t>bitw</w:t>
      </w:r>
      <w:r w:rsidRPr="0008637B">
        <w:rPr>
          <w:rFonts w:hint="eastAsia"/>
          <w:lang w:eastAsia="zh-CN"/>
        </w:rPr>
        <w:t>idth</w:t>
      </w:r>
      <w:proofErr w:type="spellEnd"/>
      <w:r w:rsidRPr="0008637B">
        <w:rPr>
          <w:rFonts w:hint="eastAsia"/>
          <w:lang w:eastAsia="zh-CN"/>
        </w:rPr>
        <w:t xml:space="preserve"> for PMI of </w:t>
      </w:r>
      <w:proofErr w:type="spellStart"/>
      <w:r>
        <w:rPr>
          <w:i/>
          <w:lang w:val="en-US"/>
        </w:rPr>
        <w:t>codebookType</w:t>
      </w:r>
      <w:proofErr w:type="spellEnd"/>
      <w:r w:rsidRPr="0008637B">
        <w:rPr>
          <w:rFonts w:hint="eastAsia"/>
          <w:i/>
          <w:lang w:val="en-US" w:eastAsia="zh-CN"/>
        </w:rPr>
        <w:t>=</w:t>
      </w:r>
      <w:proofErr w:type="spellStart"/>
      <w:r>
        <w:rPr>
          <w:rFonts w:hint="eastAsia"/>
          <w:i/>
          <w:lang w:val="en-US" w:eastAsia="zh-CN"/>
        </w:rPr>
        <w:t>typeII</w:t>
      </w:r>
      <w:proofErr w:type="spellEnd"/>
      <w:r w:rsidRPr="0008637B">
        <w:rPr>
          <w:rFonts w:hint="eastAsia"/>
          <w:lang w:val="en-US" w:eastAsia="zh-CN"/>
        </w:rPr>
        <w:t xml:space="preserve"> is provided in Tables 6.3.</w:t>
      </w:r>
      <w:r>
        <w:rPr>
          <w:rFonts w:hint="eastAsia"/>
          <w:lang w:val="en-US" w:eastAsia="zh-CN"/>
        </w:rPr>
        <w:t>2</w:t>
      </w:r>
      <w:r w:rsidRPr="0008637B">
        <w:rPr>
          <w:rFonts w:hint="eastAsia"/>
          <w:lang w:val="en-US" w:eastAsia="zh-CN"/>
        </w:rPr>
        <w:t>.1.2-</w:t>
      </w:r>
      <w:r>
        <w:rPr>
          <w:rFonts w:hint="eastAsia"/>
          <w:lang w:val="en-US" w:eastAsia="zh-CN"/>
        </w:rPr>
        <w:t>1</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740" w:dyaOrig="300" w14:anchorId="2A15A129">
          <v:shape id="_x0000_i1035" type="#_x0000_t75" style="width:36pt;height:15.85pt" o:ole="">
            <v:imagedata r:id="rId27" o:title=""/>
          </v:shape>
          <o:OLEObject Type="Embed" ProgID="Equation.3" ShapeID="_x0000_i1035" DrawAspect="Content" ObjectID="_1587537752" r:id="rId28"/>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700" w:dyaOrig="300" w14:anchorId="1AD469D4">
          <v:shape id="_x0000_i1036" type="#_x0000_t75" style="width:36pt;height:15.85pt" o:ole="">
            <v:imagedata r:id="rId29" o:title=""/>
          </v:shape>
          <o:OLEObject Type="Embed" ProgID="Equation.3" ShapeID="_x0000_i1036" DrawAspect="Content" ObjectID="_1587537753" r:id="rId30"/>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w14:anchorId="61ECABE0">
          <v:shape id="_x0000_i1037" type="#_x0000_t75" style="width:9.45pt;height:11.55pt" o:ole="">
            <v:imagedata r:id="rId31" o:title=""/>
          </v:shape>
          <o:OLEObject Type="Embed" ProgID="Equation.3" ShapeID="_x0000_i1037" DrawAspect="Content" ObjectID="_1587537754" r:id="rId32"/>
        </w:object>
      </w:r>
      <w:r>
        <w:rPr>
          <w:rFonts w:hint="eastAsia"/>
          <w:szCs w:val="22"/>
          <w:lang w:val="en-US" w:eastAsia="zh-CN"/>
        </w:rPr>
        <w:t xml:space="preserve">, </w:t>
      </w:r>
      <w:r w:rsidRPr="0008637B">
        <w:rPr>
          <w:rFonts w:eastAsia="Calibri"/>
          <w:position w:val="-12"/>
          <w:szCs w:val="22"/>
          <w:lang w:val="en-US"/>
        </w:rPr>
        <w:object w:dxaOrig="540" w:dyaOrig="360" w14:anchorId="4F8AA39D">
          <v:shape id="_x0000_i1038" type="#_x0000_t75" style="width:21.45pt;height:14.55pt" o:ole="">
            <v:imagedata r:id="rId33" o:title=""/>
          </v:shape>
          <o:OLEObject Type="Embed" ProgID="Equation.3" ShapeID="_x0000_i1038" DrawAspect="Content" ObjectID="_1587537755" r:id="rId34"/>
        </w:object>
      </w:r>
      <w:r>
        <w:rPr>
          <w:rFonts w:hint="eastAsia"/>
          <w:szCs w:val="22"/>
          <w:lang w:val="en-US" w:eastAsia="zh-CN"/>
        </w:rPr>
        <w:t xml:space="preserve">, </w:t>
      </w:r>
      <w:r w:rsidRPr="0008637B">
        <w:rPr>
          <w:rFonts w:eastAsia="Calibri"/>
          <w:position w:val="-10"/>
          <w:szCs w:val="22"/>
          <w:lang w:val="en-US"/>
        </w:rPr>
        <w:object w:dxaOrig="360" w:dyaOrig="340" w14:anchorId="14B3A5D0">
          <v:shape id="_x0000_i1039" type="#_x0000_t75" style="width:15.85pt;height:14.55pt" o:ole="">
            <v:imagedata r:id="rId35" o:title=""/>
          </v:shape>
          <o:OLEObject Type="Embed" ProgID="Equation.3" ShapeID="_x0000_i1039" DrawAspect="Content" ObjectID="_1587537756" r:id="rId36"/>
        </w:object>
      </w:r>
      <w:r>
        <w:rPr>
          <w:rFonts w:hint="eastAsia"/>
          <w:szCs w:val="22"/>
          <w:lang w:val="en-US" w:eastAsia="zh-CN"/>
        </w:rPr>
        <w:t xml:space="preserve">, </w:t>
      </w:r>
      <w:r w:rsidRPr="0008637B">
        <w:rPr>
          <w:rFonts w:eastAsia="Calibri"/>
          <w:position w:val="-10"/>
          <w:szCs w:val="22"/>
          <w:lang w:val="en-US"/>
        </w:rPr>
        <w:object w:dxaOrig="380" w:dyaOrig="340" w14:anchorId="4AECE5FE">
          <v:shape id="_x0000_i1040" type="#_x0000_t75" style="width:15.85pt;height:14.55pt" o:ole="">
            <v:imagedata r:id="rId37" o:title=""/>
          </v:shape>
          <o:OLEObject Type="Embed" ProgID="Equation.3" ShapeID="_x0000_i1040" DrawAspect="Content" ObjectID="_1587537757" r:id="rId38"/>
        </w:object>
      </w:r>
      <w:r>
        <w:rPr>
          <w:rFonts w:hint="eastAsia"/>
          <w:szCs w:val="22"/>
          <w:lang w:val="en-US" w:eastAsia="zh-CN"/>
        </w:rPr>
        <w:t xml:space="preserve">, and </w:t>
      </w:r>
      <w:r w:rsidRPr="008F754E">
        <w:rPr>
          <w:rFonts w:eastAsia="Calibri"/>
          <w:position w:val="-4"/>
          <w:szCs w:val="22"/>
          <w:lang w:val="en-US"/>
        </w:rPr>
        <w:object w:dxaOrig="440" w:dyaOrig="300" w14:anchorId="7D401B69">
          <v:shape id="_x0000_i1041" type="#_x0000_t75" style="width:17.55pt;height:11.55pt" o:ole="">
            <v:imagedata r:id="rId39" o:title=""/>
          </v:shape>
          <o:OLEObject Type="Embed" ProgID="Equation.3" ShapeID="_x0000_i1041" DrawAspect="Content" ObjectID="_1587537758" r:id="rId40"/>
        </w:object>
      </w:r>
      <w:r>
        <w:rPr>
          <w:rFonts w:eastAsia="Calibri"/>
          <w:szCs w:val="22"/>
          <w:lang w:val="en-US"/>
        </w:rPr>
        <w:t xml:space="preserve"> </w:t>
      </w:r>
      <w:r w:rsidRPr="0008637B">
        <w:rPr>
          <w:rFonts w:hint="eastAsia"/>
          <w:lang w:eastAsia="zh-CN"/>
        </w:rPr>
        <w:t xml:space="preserve">are </w:t>
      </w:r>
      <w:r>
        <w:rPr>
          <w:rFonts w:hint="eastAsia"/>
          <w:lang w:eastAsia="zh-CN"/>
        </w:rPr>
        <w:t xml:space="preserve">given by </w:t>
      </w:r>
      <w:proofErr w:type="spellStart"/>
      <w:r>
        <w:rPr>
          <w:rFonts w:hint="eastAsia"/>
          <w:lang w:eastAsia="zh-CN"/>
        </w:rPr>
        <w:t>Subclause</w:t>
      </w:r>
      <w:proofErr w:type="spellEnd"/>
      <w:r>
        <w:rPr>
          <w:rFonts w:hint="eastAsia"/>
          <w:lang w:eastAsia="zh-CN"/>
        </w:rPr>
        <w:t xml:space="preserve"> 5.2.</w:t>
      </w:r>
      <w:r>
        <w:rPr>
          <w:lang w:eastAsia="zh-CN"/>
        </w:rPr>
        <w:t>2</w:t>
      </w:r>
      <w:r>
        <w:rPr>
          <w:rFonts w:hint="eastAsia"/>
          <w:lang w:eastAsia="zh-CN"/>
        </w:rPr>
        <w:t>.2</w:t>
      </w:r>
      <w:r>
        <w:rPr>
          <w:lang w:eastAsia="zh-CN"/>
        </w:rPr>
        <w:t>.3</w:t>
      </w:r>
      <w:r>
        <w:rPr>
          <w:rFonts w:hint="eastAsia"/>
          <w:lang w:val="en-US" w:eastAsia="zh-CN"/>
        </w:rPr>
        <w:t xml:space="preserve"> in [6, TS</w:t>
      </w:r>
      <w:r>
        <w:rPr>
          <w:lang w:val="en-US" w:eastAsia="zh-CN"/>
        </w:rPr>
        <w:t xml:space="preserve"> </w:t>
      </w:r>
      <w:r>
        <w:rPr>
          <w:rFonts w:hint="eastAsia"/>
          <w:lang w:val="en-US" w:eastAsia="zh-CN"/>
        </w:rPr>
        <w:t>38.214].</w:t>
      </w:r>
    </w:p>
    <w:p w14:paraId="50BB9260" w14:textId="67FFB28E" w:rsidR="005A64AC" w:rsidRDefault="005A64AC" w:rsidP="005A64AC">
      <w:pPr>
        <w:pStyle w:val="TH"/>
        <w:rPr>
          <w:lang w:eastAsia="zh-CN"/>
        </w:rPr>
      </w:pPr>
      <w:r>
        <w:lastRenderedPageBreak/>
        <w:t xml:space="preserve">Table </w:t>
      </w:r>
      <w:r>
        <w:rPr>
          <w:rFonts w:hint="eastAsia"/>
          <w:lang w:eastAsia="zh-CN"/>
        </w:rPr>
        <w:t>6.3.2.1.2-1</w:t>
      </w:r>
      <w:r>
        <w:t>:</w:t>
      </w:r>
      <w:r>
        <w:rPr>
          <w:rFonts w:hint="eastAsia"/>
          <w:lang w:eastAsia="zh-CN"/>
        </w:rPr>
        <w:t xml:space="preserve"> PMI of </w:t>
      </w:r>
      <w:proofErr w:type="spellStart"/>
      <w:r>
        <w:rPr>
          <w:i/>
          <w:lang w:val="en-US"/>
        </w:rPr>
        <w:t>codebookType</w:t>
      </w:r>
      <w:proofErr w:type="spellEnd"/>
      <w:r>
        <w:rPr>
          <w:rFonts w:hint="eastAsia"/>
          <w:i/>
          <w:lang w:val="en-US" w:eastAsia="zh-CN"/>
        </w:rPr>
        <w:t>=</w:t>
      </w:r>
      <w:r w:rsidRPr="00813E9E">
        <w:t xml:space="preserve"> </w:t>
      </w:r>
      <w:proofErr w:type="spellStart"/>
      <w:r>
        <w:rPr>
          <w:i/>
          <w:lang w:val="en-US" w:eastAsia="zh-CN"/>
        </w:rPr>
        <w:t>typeII</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5A64AC" w:rsidRPr="0008637B" w14:paraId="1511D867" w14:textId="77777777" w:rsidTr="00C801FB">
        <w:trPr>
          <w:jc w:val="center"/>
        </w:trPr>
        <w:tc>
          <w:tcPr>
            <w:tcW w:w="655" w:type="dxa"/>
            <w:vMerge w:val="restart"/>
            <w:shd w:val="clear" w:color="auto" w:fill="D9D9D9"/>
            <w:vAlign w:val="center"/>
          </w:tcPr>
          <w:p w14:paraId="46EB41FE" w14:textId="77777777" w:rsidR="005A64AC" w:rsidRPr="0008637B" w:rsidRDefault="005A64AC" w:rsidP="00C801FB">
            <w:pPr>
              <w:jc w:val="center"/>
              <w:rPr>
                <w:lang w:eastAsia="zh-CN"/>
              </w:rPr>
            </w:pPr>
          </w:p>
        </w:tc>
        <w:tc>
          <w:tcPr>
            <w:tcW w:w="4453" w:type="dxa"/>
            <w:gridSpan w:val="6"/>
            <w:shd w:val="clear" w:color="auto" w:fill="D9D9D9"/>
            <w:vAlign w:val="center"/>
          </w:tcPr>
          <w:p w14:paraId="4A4F944D" w14:textId="5D26BDFF" w:rsidR="005A64AC" w:rsidRPr="00A527A9" w:rsidRDefault="005A64AC" w:rsidP="005A64AC">
            <w:pPr>
              <w:jc w:val="center"/>
              <w:rPr>
                <w:rFonts w:cs="Arial"/>
              </w:rPr>
            </w:pPr>
            <w:r w:rsidRPr="0008637B">
              <w:rPr>
                <w:rFonts w:hint="eastAsia"/>
                <w:lang w:eastAsia="zh-CN"/>
              </w:rPr>
              <w:t xml:space="preserve">Information fields </w:t>
            </w:r>
            <w:r w:rsidRPr="005A64AC">
              <w:rPr>
                <w:i/>
                <w:color w:val="FF0000"/>
                <w:sz w:val="24"/>
              </w:rPr>
              <w:t>X</w:t>
            </w:r>
            <w:r w:rsidRPr="005A64AC">
              <w:rPr>
                <w:color w:val="FF0000"/>
                <w:sz w:val="24"/>
                <w:vertAlign w:val="subscript"/>
              </w:rPr>
              <w:t>1</w:t>
            </w:r>
            <w:r w:rsidRPr="005A64AC">
              <w:rPr>
                <w:sz w:val="24"/>
              </w:rPr>
              <w:t xml:space="preserve"> </w:t>
            </w:r>
            <w:r w:rsidRPr="0008637B">
              <w:rPr>
                <w:rFonts w:hint="eastAsia"/>
                <w:lang w:eastAsia="zh-CN"/>
              </w:rPr>
              <w:t>for wideband</w:t>
            </w:r>
            <w:r>
              <w:rPr>
                <w:rFonts w:hint="eastAsia"/>
                <w:lang w:eastAsia="zh-CN"/>
              </w:rPr>
              <w:t xml:space="preserve"> PMI</w:t>
            </w:r>
          </w:p>
        </w:tc>
        <w:tc>
          <w:tcPr>
            <w:tcW w:w="4820" w:type="dxa"/>
            <w:gridSpan w:val="4"/>
            <w:shd w:val="clear" w:color="auto" w:fill="D9D9D9"/>
            <w:vAlign w:val="center"/>
          </w:tcPr>
          <w:p w14:paraId="69F91E72" w14:textId="1E3FC093" w:rsidR="005A64AC" w:rsidRPr="00A527A9" w:rsidRDefault="005A64AC" w:rsidP="005A64AC">
            <w:pPr>
              <w:jc w:val="center"/>
              <w:rPr>
                <w:rFonts w:cs="Arial"/>
              </w:rPr>
            </w:pPr>
            <w:r w:rsidRPr="0008637B">
              <w:rPr>
                <w:rFonts w:hint="eastAsia"/>
                <w:lang w:eastAsia="zh-CN"/>
              </w:rPr>
              <w:t xml:space="preserve">Information fields </w:t>
            </w:r>
            <w:r w:rsidRPr="005A64AC">
              <w:rPr>
                <w:i/>
                <w:color w:val="FF0000"/>
                <w:sz w:val="24"/>
              </w:rPr>
              <w:t>X</w:t>
            </w:r>
            <w:r w:rsidRPr="005A64AC">
              <w:rPr>
                <w:color w:val="FF0000"/>
                <w:sz w:val="24"/>
                <w:vertAlign w:val="subscript"/>
              </w:rPr>
              <w:t>2</w:t>
            </w:r>
            <w:r>
              <w:t xml:space="preserve"> </w:t>
            </w:r>
            <w:r w:rsidRPr="0008637B">
              <w:rPr>
                <w:rFonts w:hint="eastAsia"/>
                <w:lang w:eastAsia="zh-CN"/>
              </w:rPr>
              <w:t xml:space="preserve">per </w:t>
            </w:r>
            <w:proofErr w:type="spellStart"/>
            <w:r w:rsidRPr="0008637B">
              <w:rPr>
                <w:rFonts w:hint="eastAsia"/>
                <w:lang w:eastAsia="zh-CN"/>
              </w:rPr>
              <w:t>subband</w:t>
            </w:r>
            <w:proofErr w:type="spellEnd"/>
            <w:r>
              <w:rPr>
                <w:rFonts w:hint="eastAsia"/>
                <w:lang w:eastAsia="zh-CN"/>
              </w:rPr>
              <w:t xml:space="preserve"> PMI</w:t>
            </w:r>
          </w:p>
        </w:tc>
      </w:tr>
      <w:tr w:rsidR="005A64AC" w:rsidRPr="0008637B" w14:paraId="63702FE6" w14:textId="77777777" w:rsidTr="00C801FB">
        <w:trPr>
          <w:jc w:val="center"/>
        </w:trPr>
        <w:tc>
          <w:tcPr>
            <w:tcW w:w="655" w:type="dxa"/>
            <w:vMerge/>
            <w:shd w:val="clear" w:color="auto" w:fill="D9D9D9"/>
            <w:vAlign w:val="center"/>
          </w:tcPr>
          <w:p w14:paraId="68A7AADA" w14:textId="77777777" w:rsidR="005A64AC" w:rsidRPr="0008637B" w:rsidRDefault="005A64AC" w:rsidP="00C801FB">
            <w:pPr>
              <w:jc w:val="center"/>
              <w:rPr>
                <w:lang w:eastAsia="zh-CN"/>
              </w:rPr>
            </w:pPr>
          </w:p>
        </w:tc>
        <w:tc>
          <w:tcPr>
            <w:tcW w:w="934" w:type="dxa"/>
            <w:shd w:val="clear" w:color="auto" w:fill="D9D9D9"/>
            <w:vAlign w:val="center"/>
          </w:tcPr>
          <w:p w14:paraId="03525952" w14:textId="77777777" w:rsidR="005A64AC" w:rsidRPr="0008637B" w:rsidRDefault="005A64AC" w:rsidP="00C801FB">
            <w:pPr>
              <w:jc w:val="center"/>
              <w:rPr>
                <w:lang w:eastAsia="zh-CN"/>
              </w:rPr>
            </w:pPr>
            <w:r w:rsidRPr="00A527A9">
              <w:rPr>
                <w:position w:val="-12"/>
              </w:rPr>
              <w:object w:dxaOrig="260" w:dyaOrig="320" w14:anchorId="1F6878B1">
                <v:shape id="_x0000_i1042" type="#_x0000_t75" style="width:11.55pt;height:15.85pt" o:ole="">
                  <v:imagedata r:id="rId41" o:title=""/>
                </v:shape>
                <o:OLEObject Type="Embed" ProgID="Equation.3" ShapeID="_x0000_i1042" DrawAspect="Content" ObjectID="_1587537759" r:id="rId42"/>
              </w:object>
            </w:r>
          </w:p>
        </w:tc>
        <w:tc>
          <w:tcPr>
            <w:tcW w:w="826" w:type="dxa"/>
            <w:shd w:val="clear" w:color="auto" w:fill="D9D9D9"/>
            <w:vAlign w:val="center"/>
          </w:tcPr>
          <w:p w14:paraId="09395664" w14:textId="77777777" w:rsidR="005A64AC" w:rsidRPr="0008637B" w:rsidRDefault="005A64AC" w:rsidP="00C801FB">
            <w:pPr>
              <w:jc w:val="center"/>
            </w:pPr>
            <w:r w:rsidRPr="00A527A9">
              <w:rPr>
                <w:position w:val="-12"/>
              </w:rPr>
              <w:object w:dxaOrig="300" w:dyaOrig="320" w14:anchorId="05EAE75C">
                <v:shape id="_x0000_i1043" type="#_x0000_t75" style="width:14.55pt;height:15.85pt" o:ole="">
                  <v:imagedata r:id="rId43" o:title=""/>
                </v:shape>
                <o:OLEObject Type="Embed" ProgID="Equation.3" ShapeID="_x0000_i1043" DrawAspect="Content" ObjectID="_1587537760" r:id="rId44"/>
              </w:object>
            </w:r>
          </w:p>
        </w:tc>
        <w:tc>
          <w:tcPr>
            <w:tcW w:w="759" w:type="dxa"/>
            <w:shd w:val="clear" w:color="auto" w:fill="D9D9D9"/>
            <w:vAlign w:val="center"/>
          </w:tcPr>
          <w:p w14:paraId="77B3E543" w14:textId="77777777" w:rsidR="005A64AC" w:rsidRPr="0008637B" w:rsidRDefault="005A64AC" w:rsidP="00C801FB">
            <w:pPr>
              <w:jc w:val="center"/>
            </w:pPr>
            <w:r w:rsidRPr="00A527A9">
              <w:rPr>
                <w:position w:val="-14"/>
              </w:rPr>
              <w:object w:dxaOrig="380" w:dyaOrig="380" w14:anchorId="1FBA6BB9">
                <v:shape id="_x0000_i1044" type="#_x0000_t75" style="width:18.45pt;height:18.45pt" o:ole="">
                  <v:imagedata r:id="rId45" o:title=""/>
                </v:shape>
                <o:OLEObject Type="Embed" ProgID="Equation.3" ShapeID="_x0000_i1044" DrawAspect="Content" ObjectID="_1587537761" r:id="rId46"/>
              </w:object>
            </w:r>
          </w:p>
        </w:tc>
        <w:tc>
          <w:tcPr>
            <w:tcW w:w="589" w:type="dxa"/>
            <w:shd w:val="clear" w:color="auto" w:fill="D9D9D9"/>
            <w:vAlign w:val="center"/>
          </w:tcPr>
          <w:p w14:paraId="4B6F2F3F" w14:textId="77777777" w:rsidR="005A64AC" w:rsidRPr="0008637B" w:rsidRDefault="005A64AC" w:rsidP="00C801FB">
            <w:pPr>
              <w:jc w:val="center"/>
            </w:pPr>
            <w:r w:rsidRPr="00A527A9">
              <w:rPr>
                <w:position w:val="-14"/>
              </w:rPr>
              <w:object w:dxaOrig="400" w:dyaOrig="380" w14:anchorId="4DC34DA1">
                <v:shape id="_x0000_i1045" type="#_x0000_t75" style="width:20.55pt;height:18.45pt" o:ole="">
                  <v:imagedata r:id="rId47" o:title=""/>
                </v:shape>
                <o:OLEObject Type="Embed" ProgID="Equation.3" ShapeID="_x0000_i1045" DrawAspect="Content" ObjectID="_1587537762" r:id="rId48"/>
              </w:object>
            </w:r>
          </w:p>
        </w:tc>
        <w:tc>
          <w:tcPr>
            <w:tcW w:w="778" w:type="dxa"/>
            <w:shd w:val="clear" w:color="auto" w:fill="D9D9D9"/>
            <w:vAlign w:val="center"/>
          </w:tcPr>
          <w:p w14:paraId="03744E72" w14:textId="77777777" w:rsidR="005A64AC" w:rsidRPr="0008637B" w:rsidRDefault="005A64AC" w:rsidP="00C801FB">
            <w:pPr>
              <w:jc w:val="center"/>
            </w:pPr>
            <w:r w:rsidRPr="00A527A9">
              <w:rPr>
                <w:position w:val="-14"/>
              </w:rPr>
              <w:object w:dxaOrig="420" w:dyaOrig="380" w14:anchorId="588606E2">
                <v:shape id="_x0000_i1046" type="#_x0000_t75" style="width:20.55pt;height:18.45pt" o:ole="">
                  <v:imagedata r:id="rId49" o:title=""/>
                </v:shape>
                <o:OLEObject Type="Embed" ProgID="Equation.3" ShapeID="_x0000_i1046" DrawAspect="Content" ObjectID="_1587537763" r:id="rId50"/>
              </w:object>
            </w:r>
          </w:p>
        </w:tc>
        <w:tc>
          <w:tcPr>
            <w:tcW w:w="567" w:type="dxa"/>
            <w:shd w:val="clear" w:color="auto" w:fill="D9D9D9"/>
            <w:vAlign w:val="center"/>
          </w:tcPr>
          <w:p w14:paraId="1FF214A0" w14:textId="77777777" w:rsidR="005A64AC" w:rsidRPr="0008637B" w:rsidRDefault="005A64AC" w:rsidP="00C801FB">
            <w:pPr>
              <w:jc w:val="center"/>
            </w:pPr>
            <w:r w:rsidRPr="00A527A9">
              <w:rPr>
                <w:position w:val="-14"/>
              </w:rPr>
              <w:object w:dxaOrig="420" w:dyaOrig="380" w14:anchorId="28C2ED6F">
                <v:shape id="_x0000_i1047" type="#_x0000_t75" style="width:20.55pt;height:18.45pt" o:ole="">
                  <v:imagedata r:id="rId51" o:title=""/>
                </v:shape>
                <o:OLEObject Type="Embed" ProgID="Equation.3" ShapeID="_x0000_i1047" DrawAspect="Content" ObjectID="_1587537764" r:id="rId52"/>
              </w:object>
            </w:r>
          </w:p>
        </w:tc>
        <w:tc>
          <w:tcPr>
            <w:tcW w:w="1418" w:type="dxa"/>
            <w:shd w:val="clear" w:color="auto" w:fill="D9D9D9"/>
            <w:vAlign w:val="center"/>
          </w:tcPr>
          <w:p w14:paraId="250E1438" w14:textId="77777777" w:rsidR="005A64AC" w:rsidRPr="0008637B" w:rsidRDefault="005A64AC" w:rsidP="00C801FB">
            <w:pPr>
              <w:jc w:val="center"/>
            </w:pPr>
            <w:r w:rsidRPr="00A527A9">
              <w:rPr>
                <w:position w:val="-14"/>
              </w:rPr>
              <w:object w:dxaOrig="400" w:dyaOrig="380" w14:anchorId="591B934A">
                <v:shape id="_x0000_i1048" type="#_x0000_t75" style="width:20.55pt;height:18.45pt" o:ole="">
                  <v:imagedata r:id="rId53" o:title=""/>
                </v:shape>
                <o:OLEObject Type="Embed" ProgID="Equation.3" ShapeID="_x0000_i1048" DrawAspect="Content" ObjectID="_1587537765" r:id="rId54"/>
              </w:object>
            </w:r>
          </w:p>
        </w:tc>
        <w:tc>
          <w:tcPr>
            <w:tcW w:w="1417" w:type="dxa"/>
            <w:shd w:val="clear" w:color="auto" w:fill="D9D9D9"/>
            <w:vAlign w:val="center"/>
          </w:tcPr>
          <w:p w14:paraId="282A76DF" w14:textId="77777777" w:rsidR="005A64AC" w:rsidRPr="0008637B" w:rsidRDefault="005A64AC" w:rsidP="00C801FB">
            <w:pPr>
              <w:jc w:val="center"/>
            </w:pPr>
            <w:r w:rsidRPr="00A527A9">
              <w:rPr>
                <w:position w:val="-14"/>
              </w:rPr>
              <w:object w:dxaOrig="420" w:dyaOrig="380" w14:anchorId="11EE612A">
                <v:shape id="_x0000_i1049" type="#_x0000_t75" style="width:20.55pt;height:18.45pt" o:ole="">
                  <v:imagedata r:id="rId55" o:title=""/>
                </v:shape>
                <o:OLEObject Type="Embed" ProgID="Equation.3" ShapeID="_x0000_i1049" DrawAspect="Content" ObjectID="_1587537766" r:id="rId56"/>
              </w:object>
            </w:r>
          </w:p>
        </w:tc>
        <w:tc>
          <w:tcPr>
            <w:tcW w:w="993" w:type="dxa"/>
            <w:shd w:val="clear" w:color="auto" w:fill="D9D9D9"/>
            <w:vAlign w:val="center"/>
          </w:tcPr>
          <w:p w14:paraId="001F0A47" w14:textId="77777777" w:rsidR="005A64AC" w:rsidRPr="00A527A9" w:rsidRDefault="005A64AC" w:rsidP="00C801FB">
            <w:pPr>
              <w:jc w:val="center"/>
              <w:rPr>
                <w:rFonts w:cs="Arial"/>
              </w:rPr>
            </w:pPr>
            <w:r w:rsidRPr="00A527A9">
              <w:rPr>
                <w:position w:val="-14"/>
              </w:rPr>
              <w:object w:dxaOrig="420" w:dyaOrig="380" w14:anchorId="01125597">
                <v:shape id="_x0000_i1050" type="#_x0000_t75" style="width:20.55pt;height:18.45pt" o:ole="">
                  <v:imagedata r:id="rId57" o:title=""/>
                </v:shape>
                <o:OLEObject Type="Embed" ProgID="Equation.3" ShapeID="_x0000_i1050" DrawAspect="Content" ObjectID="_1587537767" r:id="rId58"/>
              </w:object>
            </w:r>
          </w:p>
        </w:tc>
        <w:tc>
          <w:tcPr>
            <w:tcW w:w="992" w:type="dxa"/>
            <w:shd w:val="clear" w:color="auto" w:fill="D9D9D9"/>
            <w:vAlign w:val="center"/>
          </w:tcPr>
          <w:p w14:paraId="41DA0149" w14:textId="77777777" w:rsidR="005A64AC" w:rsidRPr="00A527A9" w:rsidRDefault="005A64AC" w:rsidP="00C801FB">
            <w:pPr>
              <w:jc w:val="center"/>
              <w:rPr>
                <w:rFonts w:cs="Arial"/>
              </w:rPr>
            </w:pPr>
            <w:r w:rsidRPr="00A527A9">
              <w:rPr>
                <w:position w:val="-14"/>
              </w:rPr>
              <w:object w:dxaOrig="440" w:dyaOrig="380" w14:anchorId="376A205A">
                <v:shape id="_x0000_i1051" type="#_x0000_t75" style="width:21.45pt;height:18.45pt" o:ole="">
                  <v:imagedata r:id="rId59" o:title=""/>
                </v:shape>
                <o:OLEObject Type="Embed" ProgID="Equation.3" ShapeID="_x0000_i1051" DrawAspect="Content" ObjectID="_1587537768" r:id="rId60"/>
              </w:object>
            </w:r>
          </w:p>
        </w:tc>
      </w:tr>
      <w:tr w:rsidR="005A64AC" w:rsidRPr="0008637B" w14:paraId="51B6CD9E" w14:textId="77777777" w:rsidTr="00C801FB">
        <w:trPr>
          <w:jc w:val="center"/>
        </w:trPr>
        <w:tc>
          <w:tcPr>
            <w:tcW w:w="655" w:type="dxa"/>
            <w:vAlign w:val="center"/>
          </w:tcPr>
          <w:p w14:paraId="61EA85BC" w14:textId="77777777" w:rsidR="005A64AC" w:rsidRPr="00A527A9" w:rsidRDefault="005A64AC" w:rsidP="00C801FB">
            <w:pPr>
              <w:jc w:val="center"/>
              <w:rPr>
                <w:sz w:val="18"/>
                <w:lang w:eastAsia="zh-CN"/>
              </w:rPr>
            </w:pPr>
            <w:r w:rsidRPr="00A527A9">
              <w:rPr>
                <w:sz w:val="18"/>
                <w:lang w:eastAsia="zh-CN"/>
              </w:rPr>
              <w:t>R</w:t>
            </w:r>
            <w:r w:rsidRPr="00A527A9">
              <w:rPr>
                <w:rFonts w:hint="eastAsia"/>
                <w:sz w:val="18"/>
                <w:lang w:eastAsia="zh-CN"/>
              </w:rPr>
              <w:t>ank=1</w:t>
            </w:r>
          </w:p>
          <w:p w14:paraId="7D196ECF" w14:textId="77777777" w:rsidR="005A64AC" w:rsidRPr="00A527A9" w:rsidRDefault="005A64AC" w:rsidP="00C801FB">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934" w:type="dxa"/>
            <w:vAlign w:val="center"/>
          </w:tcPr>
          <w:p w14:paraId="53BD0285" w14:textId="77777777" w:rsidR="005A64AC" w:rsidRPr="0008637B" w:rsidRDefault="005A64AC" w:rsidP="00C801FB">
            <w:pPr>
              <w:jc w:val="center"/>
              <w:rPr>
                <w:lang w:eastAsia="zh-CN"/>
              </w:rPr>
            </w:pPr>
            <w:r w:rsidRPr="00A527A9">
              <w:rPr>
                <w:position w:val="-12"/>
              </w:rPr>
              <w:object w:dxaOrig="1340" w:dyaOrig="360" w14:anchorId="7D67F3C2">
                <v:shape id="_x0000_i1052" type="#_x0000_t75" style="width:45.85pt;height:11.55pt" o:ole="">
                  <v:imagedata r:id="rId61" o:title=""/>
                </v:shape>
                <o:OLEObject Type="Embed" ProgID="Equation.3" ShapeID="_x0000_i1052" DrawAspect="Content" ObjectID="_1587537769" r:id="rId62"/>
              </w:object>
            </w:r>
          </w:p>
        </w:tc>
        <w:tc>
          <w:tcPr>
            <w:tcW w:w="826" w:type="dxa"/>
            <w:vAlign w:val="center"/>
          </w:tcPr>
          <w:p w14:paraId="151683F5" w14:textId="77777777" w:rsidR="005A64AC" w:rsidRPr="0008637B" w:rsidRDefault="005A64AC" w:rsidP="00C801FB">
            <w:pPr>
              <w:jc w:val="center"/>
              <w:rPr>
                <w:lang w:eastAsia="zh-CN"/>
              </w:rPr>
            </w:pPr>
            <w:r w:rsidRPr="00A527A9">
              <w:rPr>
                <w:position w:val="-32"/>
              </w:rPr>
              <w:object w:dxaOrig="1480" w:dyaOrig="760" w14:anchorId="17FF67B1">
                <v:shape id="_x0000_i1053" type="#_x0000_t75" style="width:39.45pt;height:20.55pt" o:ole="">
                  <v:imagedata r:id="rId63" o:title=""/>
                </v:shape>
                <o:OLEObject Type="Embed" ProgID="Equation.3" ShapeID="_x0000_i1053" DrawAspect="Content" ObjectID="_1587537770" r:id="rId64"/>
              </w:object>
            </w:r>
          </w:p>
        </w:tc>
        <w:tc>
          <w:tcPr>
            <w:tcW w:w="759" w:type="dxa"/>
            <w:vAlign w:val="center"/>
          </w:tcPr>
          <w:p w14:paraId="1BD1071A" w14:textId="77777777" w:rsidR="005A64AC" w:rsidRPr="0008637B" w:rsidRDefault="005A64AC" w:rsidP="00C801FB">
            <w:pPr>
              <w:jc w:val="center"/>
              <w:rPr>
                <w:lang w:eastAsia="zh-CN"/>
              </w:rPr>
            </w:pPr>
            <w:r w:rsidRPr="00A527A9">
              <w:rPr>
                <w:position w:val="-12"/>
              </w:rPr>
              <w:object w:dxaOrig="1080" w:dyaOrig="360" w14:anchorId="3C39C1D9">
                <v:shape id="_x0000_i1054" type="#_x0000_t75" style="width:36pt;height:11.55pt" o:ole="">
                  <v:imagedata r:id="rId65" o:title=""/>
                </v:shape>
                <o:OLEObject Type="Embed" ProgID="Equation.3" ShapeID="_x0000_i1054" DrawAspect="Content" ObjectID="_1587537771" r:id="rId66"/>
              </w:object>
            </w:r>
          </w:p>
        </w:tc>
        <w:tc>
          <w:tcPr>
            <w:tcW w:w="589" w:type="dxa"/>
            <w:vAlign w:val="center"/>
          </w:tcPr>
          <w:p w14:paraId="3D0A33A8" w14:textId="77777777" w:rsidR="005A64AC" w:rsidRPr="0008637B" w:rsidRDefault="005A64AC" w:rsidP="00C801FB">
            <w:pPr>
              <w:jc w:val="center"/>
              <w:rPr>
                <w:lang w:eastAsia="zh-CN"/>
              </w:rPr>
            </w:pPr>
            <w:r w:rsidRPr="00A527A9">
              <w:rPr>
                <w:position w:val="-10"/>
              </w:rPr>
              <w:object w:dxaOrig="880" w:dyaOrig="340" w14:anchorId="0ECE85CA">
                <v:shape id="_x0000_i1055" type="#_x0000_t75" style="width:29.55pt;height:11.55pt" o:ole="">
                  <v:imagedata r:id="rId67" o:title=""/>
                </v:shape>
                <o:OLEObject Type="Embed" ProgID="Equation.3" ShapeID="_x0000_i1055" DrawAspect="Content" ObjectID="_1587537772" r:id="rId68"/>
              </w:object>
            </w:r>
          </w:p>
        </w:tc>
        <w:tc>
          <w:tcPr>
            <w:tcW w:w="778" w:type="dxa"/>
            <w:vAlign w:val="center"/>
          </w:tcPr>
          <w:p w14:paraId="4B6C8B3F" w14:textId="77777777" w:rsidR="005A64AC" w:rsidRPr="0008637B" w:rsidRDefault="005A64AC" w:rsidP="00C801FB">
            <w:pPr>
              <w:jc w:val="center"/>
              <w:rPr>
                <w:lang w:eastAsia="zh-CN"/>
              </w:rPr>
            </w:pPr>
            <w:r w:rsidRPr="0008637B">
              <w:rPr>
                <w:lang w:eastAsia="zh-CN"/>
              </w:rPr>
              <w:t>N</w:t>
            </w:r>
            <w:r w:rsidRPr="0008637B">
              <w:rPr>
                <w:rFonts w:hint="eastAsia"/>
                <w:lang w:eastAsia="zh-CN"/>
              </w:rPr>
              <w:t>/A</w:t>
            </w:r>
          </w:p>
        </w:tc>
        <w:tc>
          <w:tcPr>
            <w:tcW w:w="567" w:type="dxa"/>
            <w:vAlign w:val="center"/>
          </w:tcPr>
          <w:p w14:paraId="1E26DA36" w14:textId="77777777" w:rsidR="005A64AC" w:rsidRPr="0008637B" w:rsidRDefault="005A64AC" w:rsidP="00C801FB">
            <w:pPr>
              <w:jc w:val="center"/>
              <w:rPr>
                <w:lang w:eastAsia="zh-CN"/>
              </w:rPr>
            </w:pPr>
            <w:r w:rsidRPr="0008637B">
              <w:rPr>
                <w:rFonts w:hint="eastAsia"/>
                <w:lang w:eastAsia="zh-CN"/>
              </w:rPr>
              <w:t>N/A</w:t>
            </w:r>
          </w:p>
        </w:tc>
        <w:tc>
          <w:tcPr>
            <w:tcW w:w="1418" w:type="dxa"/>
            <w:vAlign w:val="center"/>
          </w:tcPr>
          <w:p w14:paraId="538E19CA" w14:textId="77777777" w:rsidR="005A64AC" w:rsidRPr="0008637B" w:rsidRDefault="005A64AC" w:rsidP="00C801FB">
            <w:pPr>
              <w:jc w:val="center"/>
              <w:rPr>
                <w:lang w:eastAsia="zh-CN"/>
              </w:rPr>
            </w:pPr>
            <w:r w:rsidRPr="00A527A9">
              <w:rPr>
                <w:position w:val="-12"/>
              </w:rPr>
              <w:object w:dxaOrig="1820" w:dyaOrig="360" w14:anchorId="23EF55B3">
                <v:shape id="_x0000_i1056" type="#_x0000_t75" style="width:57.45pt;height:11.55pt" o:ole="">
                  <v:imagedata r:id="rId69" o:title=""/>
                </v:shape>
                <o:OLEObject Type="Embed" ProgID="Equation.3" ShapeID="_x0000_i1056" DrawAspect="Content" ObjectID="_1587537773" r:id="rId70"/>
              </w:object>
            </w:r>
          </w:p>
        </w:tc>
        <w:tc>
          <w:tcPr>
            <w:tcW w:w="1417" w:type="dxa"/>
            <w:vAlign w:val="center"/>
          </w:tcPr>
          <w:p w14:paraId="0D8041DD" w14:textId="77777777" w:rsidR="005A64AC" w:rsidRPr="0008637B" w:rsidRDefault="005A64AC" w:rsidP="00C801FB">
            <w:pPr>
              <w:jc w:val="center"/>
              <w:rPr>
                <w:lang w:eastAsia="zh-CN"/>
              </w:rPr>
            </w:pPr>
            <w:r w:rsidRPr="0008637B">
              <w:rPr>
                <w:rFonts w:hint="eastAsia"/>
                <w:lang w:eastAsia="zh-CN"/>
              </w:rPr>
              <w:t>N/A</w:t>
            </w:r>
          </w:p>
        </w:tc>
        <w:tc>
          <w:tcPr>
            <w:tcW w:w="993" w:type="dxa"/>
            <w:vAlign w:val="center"/>
          </w:tcPr>
          <w:p w14:paraId="0C6B68D8" w14:textId="77777777" w:rsidR="005A64AC" w:rsidRPr="0008637B" w:rsidRDefault="005A64AC" w:rsidP="00C801FB">
            <w:pPr>
              <w:jc w:val="center"/>
              <w:rPr>
                <w:lang w:eastAsia="zh-CN"/>
              </w:rPr>
            </w:pPr>
            <w:r w:rsidRPr="0008637B">
              <w:rPr>
                <w:rFonts w:hint="eastAsia"/>
                <w:lang w:eastAsia="zh-CN"/>
              </w:rPr>
              <w:t>N/A</w:t>
            </w:r>
          </w:p>
        </w:tc>
        <w:tc>
          <w:tcPr>
            <w:tcW w:w="992" w:type="dxa"/>
            <w:vAlign w:val="center"/>
          </w:tcPr>
          <w:p w14:paraId="0FA1EABB" w14:textId="77777777" w:rsidR="005A64AC" w:rsidRPr="0008637B" w:rsidRDefault="005A64AC" w:rsidP="00C801FB">
            <w:pPr>
              <w:jc w:val="center"/>
              <w:rPr>
                <w:lang w:eastAsia="zh-CN"/>
              </w:rPr>
            </w:pPr>
            <w:r w:rsidRPr="0008637B">
              <w:rPr>
                <w:rFonts w:hint="eastAsia"/>
                <w:lang w:eastAsia="zh-CN"/>
              </w:rPr>
              <w:t>N/A</w:t>
            </w:r>
          </w:p>
        </w:tc>
      </w:tr>
      <w:tr w:rsidR="005A64AC" w:rsidRPr="0008637B" w14:paraId="53134762" w14:textId="77777777" w:rsidTr="00C801FB">
        <w:trPr>
          <w:jc w:val="center"/>
        </w:trPr>
        <w:tc>
          <w:tcPr>
            <w:tcW w:w="655" w:type="dxa"/>
            <w:vAlign w:val="center"/>
          </w:tcPr>
          <w:p w14:paraId="6CFAFD63" w14:textId="77777777" w:rsidR="005A64AC" w:rsidRPr="00A527A9" w:rsidRDefault="005A64AC" w:rsidP="00C801FB">
            <w:pPr>
              <w:jc w:val="center"/>
              <w:rPr>
                <w:sz w:val="18"/>
                <w:lang w:eastAsia="zh-CN"/>
              </w:rPr>
            </w:pPr>
            <w:r w:rsidRPr="00A527A9">
              <w:rPr>
                <w:sz w:val="18"/>
                <w:lang w:eastAsia="zh-CN"/>
              </w:rPr>
              <w:t>R</w:t>
            </w:r>
            <w:r w:rsidRPr="00A527A9">
              <w:rPr>
                <w:rFonts w:hint="eastAsia"/>
                <w:sz w:val="18"/>
                <w:lang w:eastAsia="zh-CN"/>
              </w:rPr>
              <w:t>ank=2</w:t>
            </w:r>
          </w:p>
          <w:p w14:paraId="73D7BABE" w14:textId="77777777" w:rsidR="005A64AC" w:rsidRPr="00A527A9" w:rsidRDefault="005A64AC" w:rsidP="00C801FB">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934" w:type="dxa"/>
            <w:vAlign w:val="center"/>
          </w:tcPr>
          <w:p w14:paraId="36240DED" w14:textId="77777777" w:rsidR="005A64AC" w:rsidRPr="0008637B" w:rsidRDefault="005A64AC" w:rsidP="00C801FB">
            <w:pPr>
              <w:jc w:val="center"/>
              <w:rPr>
                <w:lang w:eastAsia="zh-CN"/>
              </w:rPr>
            </w:pPr>
            <w:r w:rsidRPr="00A527A9">
              <w:rPr>
                <w:position w:val="-12"/>
              </w:rPr>
              <w:object w:dxaOrig="1340" w:dyaOrig="360" w14:anchorId="2FB77A29">
                <v:shape id="_x0000_i1057" type="#_x0000_t75" style="width:45.85pt;height:11.55pt" o:ole="">
                  <v:imagedata r:id="rId71" o:title=""/>
                </v:shape>
                <o:OLEObject Type="Embed" ProgID="Equation.3" ShapeID="_x0000_i1057" DrawAspect="Content" ObjectID="_1587537774" r:id="rId72"/>
              </w:object>
            </w:r>
          </w:p>
        </w:tc>
        <w:tc>
          <w:tcPr>
            <w:tcW w:w="826" w:type="dxa"/>
            <w:vAlign w:val="center"/>
          </w:tcPr>
          <w:p w14:paraId="2036FD2A" w14:textId="77777777" w:rsidR="005A64AC" w:rsidRPr="0008637B" w:rsidRDefault="005A64AC" w:rsidP="00C801FB">
            <w:pPr>
              <w:jc w:val="center"/>
              <w:rPr>
                <w:lang w:eastAsia="zh-CN"/>
              </w:rPr>
            </w:pPr>
            <w:r w:rsidRPr="00A527A9">
              <w:rPr>
                <w:position w:val="-32"/>
              </w:rPr>
              <w:object w:dxaOrig="1480" w:dyaOrig="760" w14:anchorId="2CD65156">
                <v:shape id="_x0000_i1058" type="#_x0000_t75" style="width:39.45pt;height:20.55pt" o:ole="">
                  <v:imagedata r:id="rId63" o:title=""/>
                </v:shape>
                <o:OLEObject Type="Embed" ProgID="Equation.3" ShapeID="_x0000_i1058" DrawAspect="Content" ObjectID="_1587537775" r:id="rId73"/>
              </w:object>
            </w:r>
          </w:p>
        </w:tc>
        <w:tc>
          <w:tcPr>
            <w:tcW w:w="759" w:type="dxa"/>
            <w:vAlign w:val="center"/>
          </w:tcPr>
          <w:p w14:paraId="789AF358" w14:textId="77777777" w:rsidR="005A64AC" w:rsidRPr="0008637B" w:rsidRDefault="005A64AC" w:rsidP="00C801FB">
            <w:pPr>
              <w:jc w:val="center"/>
              <w:rPr>
                <w:lang w:eastAsia="zh-CN"/>
              </w:rPr>
            </w:pPr>
            <w:r w:rsidRPr="00A527A9">
              <w:rPr>
                <w:position w:val="-12"/>
              </w:rPr>
              <w:object w:dxaOrig="1080" w:dyaOrig="360" w14:anchorId="34FB0CEF">
                <v:shape id="_x0000_i1059" type="#_x0000_t75" style="width:36pt;height:11.55pt" o:ole="">
                  <v:imagedata r:id="rId65" o:title=""/>
                </v:shape>
                <o:OLEObject Type="Embed" ProgID="Equation.3" ShapeID="_x0000_i1059" DrawAspect="Content" ObjectID="_1587537776" r:id="rId74"/>
              </w:object>
            </w:r>
          </w:p>
        </w:tc>
        <w:tc>
          <w:tcPr>
            <w:tcW w:w="589" w:type="dxa"/>
            <w:vAlign w:val="center"/>
          </w:tcPr>
          <w:p w14:paraId="6B7674EC" w14:textId="77777777" w:rsidR="005A64AC" w:rsidRPr="0008637B" w:rsidRDefault="005A64AC" w:rsidP="00C801FB">
            <w:pPr>
              <w:jc w:val="center"/>
              <w:rPr>
                <w:lang w:eastAsia="zh-CN"/>
              </w:rPr>
            </w:pPr>
            <w:r w:rsidRPr="00A527A9">
              <w:rPr>
                <w:position w:val="-10"/>
              </w:rPr>
              <w:object w:dxaOrig="880" w:dyaOrig="340" w14:anchorId="1E2C0B9C">
                <v:shape id="_x0000_i1060" type="#_x0000_t75" style="width:29.55pt;height:11.55pt" o:ole="">
                  <v:imagedata r:id="rId67" o:title=""/>
                </v:shape>
                <o:OLEObject Type="Embed" ProgID="Equation.3" ShapeID="_x0000_i1060" DrawAspect="Content" ObjectID="_1587537777" r:id="rId75"/>
              </w:object>
            </w:r>
          </w:p>
        </w:tc>
        <w:tc>
          <w:tcPr>
            <w:tcW w:w="778" w:type="dxa"/>
            <w:vAlign w:val="center"/>
          </w:tcPr>
          <w:p w14:paraId="3A70689D" w14:textId="77777777" w:rsidR="005A64AC" w:rsidRPr="0008637B" w:rsidRDefault="005A64AC" w:rsidP="00C801FB">
            <w:pPr>
              <w:jc w:val="center"/>
              <w:rPr>
                <w:lang w:eastAsia="zh-CN"/>
              </w:rPr>
            </w:pPr>
            <w:r w:rsidRPr="00A527A9">
              <w:rPr>
                <w:position w:val="-12"/>
              </w:rPr>
              <w:object w:dxaOrig="1080" w:dyaOrig="360" w14:anchorId="1AC630E6">
                <v:shape id="_x0000_i1061" type="#_x0000_t75" style="width:36pt;height:11.55pt" o:ole="">
                  <v:imagedata r:id="rId65" o:title=""/>
                </v:shape>
                <o:OLEObject Type="Embed" ProgID="Equation.3" ShapeID="_x0000_i1061" DrawAspect="Content" ObjectID="_1587537778" r:id="rId76"/>
              </w:object>
            </w:r>
          </w:p>
        </w:tc>
        <w:tc>
          <w:tcPr>
            <w:tcW w:w="567" w:type="dxa"/>
            <w:vAlign w:val="center"/>
          </w:tcPr>
          <w:p w14:paraId="056A11A6" w14:textId="77777777" w:rsidR="005A64AC" w:rsidRPr="0008637B" w:rsidRDefault="005A64AC" w:rsidP="00C801FB">
            <w:pPr>
              <w:jc w:val="center"/>
              <w:rPr>
                <w:lang w:eastAsia="zh-CN"/>
              </w:rPr>
            </w:pPr>
            <w:r w:rsidRPr="00A527A9">
              <w:rPr>
                <w:position w:val="-10"/>
              </w:rPr>
              <w:object w:dxaOrig="880" w:dyaOrig="340" w14:anchorId="404E9722">
                <v:shape id="_x0000_i1062" type="#_x0000_t75" style="width:29.55pt;height:11.55pt" o:ole="">
                  <v:imagedata r:id="rId67" o:title=""/>
                </v:shape>
                <o:OLEObject Type="Embed" ProgID="Equation.3" ShapeID="_x0000_i1062" DrawAspect="Content" ObjectID="_1587537779" r:id="rId77"/>
              </w:object>
            </w:r>
          </w:p>
        </w:tc>
        <w:tc>
          <w:tcPr>
            <w:tcW w:w="1418" w:type="dxa"/>
            <w:vAlign w:val="center"/>
          </w:tcPr>
          <w:p w14:paraId="5133D323" w14:textId="77777777" w:rsidR="005A64AC" w:rsidRPr="0008637B" w:rsidRDefault="005A64AC" w:rsidP="00C801FB">
            <w:pPr>
              <w:jc w:val="center"/>
              <w:rPr>
                <w:lang w:eastAsia="zh-CN"/>
              </w:rPr>
            </w:pPr>
            <w:r w:rsidRPr="00A527A9">
              <w:rPr>
                <w:position w:val="-12"/>
              </w:rPr>
              <w:object w:dxaOrig="1820" w:dyaOrig="360" w14:anchorId="2208DA4E">
                <v:shape id="_x0000_i1063" type="#_x0000_t75" style="width:57.45pt;height:11.55pt" o:ole="">
                  <v:imagedata r:id="rId78" o:title=""/>
                </v:shape>
                <o:OLEObject Type="Embed" ProgID="Equation.3" ShapeID="_x0000_i1063" DrawAspect="Content" ObjectID="_1587537780" r:id="rId79"/>
              </w:object>
            </w:r>
          </w:p>
        </w:tc>
        <w:tc>
          <w:tcPr>
            <w:tcW w:w="1417" w:type="dxa"/>
            <w:vAlign w:val="center"/>
          </w:tcPr>
          <w:p w14:paraId="4C37CAA5" w14:textId="77777777" w:rsidR="005A64AC" w:rsidRPr="0008637B" w:rsidRDefault="005A64AC" w:rsidP="00C801FB">
            <w:pPr>
              <w:jc w:val="center"/>
              <w:rPr>
                <w:lang w:eastAsia="zh-CN"/>
              </w:rPr>
            </w:pPr>
            <w:r w:rsidRPr="00403272">
              <w:rPr>
                <w:position w:val="-12"/>
              </w:rPr>
              <w:object w:dxaOrig="1840" w:dyaOrig="360" w14:anchorId="48ABABD7">
                <v:shape id="_x0000_i1064" type="#_x0000_t75" style="width:57.45pt;height:11.55pt" o:ole="">
                  <v:imagedata r:id="rId80" o:title=""/>
                </v:shape>
                <o:OLEObject Type="Embed" ProgID="Equation.3" ShapeID="_x0000_i1064" DrawAspect="Content" ObjectID="_1587537781" r:id="rId81"/>
              </w:object>
            </w:r>
          </w:p>
        </w:tc>
        <w:tc>
          <w:tcPr>
            <w:tcW w:w="993" w:type="dxa"/>
            <w:vAlign w:val="center"/>
          </w:tcPr>
          <w:p w14:paraId="1365E91F" w14:textId="77777777" w:rsidR="005A64AC" w:rsidRPr="0008637B" w:rsidRDefault="005A64AC" w:rsidP="00C801FB">
            <w:pPr>
              <w:jc w:val="center"/>
              <w:rPr>
                <w:lang w:eastAsia="zh-CN"/>
              </w:rPr>
            </w:pPr>
            <w:r w:rsidRPr="0008637B">
              <w:rPr>
                <w:rFonts w:hint="eastAsia"/>
                <w:lang w:eastAsia="zh-CN"/>
              </w:rPr>
              <w:t>N/A</w:t>
            </w:r>
          </w:p>
        </w:tc>
        <w:tc>
          <w:tcPr>
            <w:tcW w:w="992" w:type="dxa"/>
            <w:vAlign w:val="center"/>
          </w:tcPr>
          <w:p w14:paraId="47AD012F" w14:textId="77777777" w:rsidR="005A64AC" w:rsidRPr="0008637B" w:rsidRDefault="005A64AC" w:rsidP="00C801FB">
            <w:pPr>
              <w:jc w:val="center"/>
              <w:rPr>
                <w:lang w:eastAsia="zh-CN"/>
              </w:rPr>
            </w:pPr>
            <w:r w:rsidRPr="0008637B">
              <w:rPr>
                <w:rFonts w:hint="eastAsia"/>
                <w:lang w:eastAsia="zh-CN"/>
              </w:rPr>
              <w:t>N/A</w:t>
            </w:r>
          </w:p>
        </w:tc>
      </w:tr>
      <w:tr w:rsidR="005A64AC" w:rsidRPr="0008637B" w14:paraId="73E0B5FD" w14:textId="77777777" w:rsidTr="00C801FB">
        <w:trPr>
          <w:jc w:val="center"/>
        </w:trPr>
        <w:tc>
          <w:tcPr>
            <w:tcW w:w="655" w:type="dxa"/>
            <w:vAlign w:val="center"/>
          </w:tcPr>
          <w:p w14:paraId="25A6563E" w14:textId="77777777" w:rsidR="005A64AC" w:rsidRPr="00A527A9" w:rsidRDefault="005A64AC" w:rsidP="00C801FB">
            <w:pPr>
              <w:jc w:val="center"/>
              <w:rPr>
                <w:sz w:val="18"/>
                <w:lang w:eastAsia="zh-CN"/>
              </w:rPr>
            </w:pPr>
            <w:r w:rsidRPr="00A527A9">
              <w:rPr>
                <w:sz w:val="18"/>
                <w:lang w:eastAsia="zh-CN"/>
              </w:rPr>
              <w:t>R</w:t>
            </w:r>
            <w:r w:rsidRPr="00A527A9">
              <w:rPr>
                <w:rFonts w:hint="eastAsia"/>
                <w:sz w:val="18"/>
                <w:lang w:eastAsia="zh-CN"/>
              </w:rPr>
              <w:t>ank=1</w:t>
            </w:r>
          </w:p>
          <w:p w14:paraId="7947419E" w14:textId="77777777" w:rsidR="005A64AC" w:rsidRPr="00A527A9" w:rsidRDefault="005A64AC" w:rsidP="00C801FB">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934" w:type="dxa"/>
            <w:vAlign w:val="center"/>
          </w:tcPr>
          <w:p w14:paraId="3DAD33F9" w14:textId="77777777" w:rsidR="005A64AC" w:rsidRPr="0008637B" w:rsidRDefault="005A64AC" w:rsidP="00C801FB">
            <w:pPr>
              <w:jc w:val="center"/>
            </w:pPr>
            <w:r w:rsidRPr="00A527A9">
              <w:rPr>
                <w:position w:val="-12"/>
              </w:rPr>
              <w:object w:dxaOrig="1340" w:dyaOrig="360" w14:anchorId="7CEC3836">
                <v:shape id="_x0000_i1065" type="#_x0000_t75" style="width:45.85pt;height:11.55pt" o:ole="">
                  <v:imagedata r:id="rId82" o:title=""/>
                </v:shape>
                <o:OLEObject Type="Embed" ProgID="Equation.3" ShapeID="_x0000_i1065" DrawAspect="Content" ObjectID="_1587537782" r:id="rId83"/>
              </w:object>
            </w:r>
          </w:p>
        </w:tc>
        <w:tc>
          <w:tcPr>
            <w:tcW w:w="826" w:type="dxa"/>
            <w:vAlign w:val="center"/>
          </w:tcPr>
          <w:p w14:paraId="38AFAEC0" w14:textId="77777777" w:rsidR="005A64AC" w:rsidRPr="0008637B" w:rsidRDefault="005A64AC" w:rsidP="00C801FB">
            <w:pPr>
              <w:jc w:val="center"/>
            </w:pPr>
            <w:r w:rsidRPr="00A527A9">
              <w:rPr>
                <w:position w:val="-32"/>
              </w:rPr>
              <w:object w:dxaOrig="1480" w:dyaOrig="760" w14:anchorId="0D35590B">
                <v:shape id="_x0000_i1066" type="#_x0000_t75" style="width:39.45pt;height:20.55pt" o:ole="">
                  <v:imagedata r:id="rId63" o:title=""/>
                </v:shape>
                <o:OLEObject Type="Embed" ProgID="Equation.3" ShapeID="_x0000_i1066" DrawAspect="Content" ObjectID="_1587537783" r:id="rId84"/>
              </w:object>
            </w:r>
          </w:p>
        </w:tc>
        <w:tc>
          <w:tcPr>
            <w:tcW w:w="759" w:type="dxa"/>
            <w:vAlign w:val="center"/>
          </w:tcPr>
          <w:p w14:paraId="46CFC6AE" w14:textId="77777777" w:rsidR="005A64AC" w:rsidRPr="0008637B" w:rsidRDefault="005A64AC" w:rsidP="00C801FB">
            <w:pPr>
              <w:jc w:val="center"/>
            </w:pPr>
            <w:r w:rsidRPr="00A527A9">
              <w:rPr>
                <w:position w:val="-12"/>
              </w:rPr>
              <w:object w:dxaOrig="1080" w:dyaOrig="360" w14:anchorId="52A5C45A">
                <v:shape id="_x0000_i1067" type="#_x0000_t75" style="width:36pt;height:11.55pt" o:ole="">
                  <v:imagedata r:id="rId65" o:title=""/>
                </v:shape>
                <o:OLEObject Type="Embed" ProgID="Equation.3" ShapeID="_x0000_i1067" DrawAspect="Content" ObjectID="_1587537784" r:id="rId85"/>
              </w:object>
            </w:r>
          </w:p>
        </w:tc>
        <w:tc>
          <w:tcPr>
            <w:tcW w:w="589" w:type="dxa"/>
            <w:vAlign w:val="center"/>
          </w:tcPr>
          <w:p w14:paraId="2C05CD44" w14:textId="77777777" w:rsidR="005A64AC" w:rsidRPr="0008637B" w:rsidRDefault="005A64AC" w:rsidP="00C801FB">
            <w:pPr>
              <w:jc w:val="center"/>
            </w:pPr>
            <w:r w:rsidRPr="00A527A9">
              <w:rPr>
                <w:position w:val="-10"/>
              </w:rPr>
              <w:object w:dxaOrig="880" w:dyaOrig="340" w14:anchorId="3C6A83DE">
                <v:shape id="_x0000_i1068" type="#_x0000_t75" style="width:29.55pt;height:11.55pt" o:ole="">
                  <v:imagedata r:id="rId67" o:title=""/>
                </v:shape>
                <o:OLEObject Type="Embed" ProgID="Equation.3" ShapeID="_x0000_i1068" DrawAspect="Content" ObjectID="_1587537785" r:id="rId86"/>
              </w:object>
            </w:r>
          </w:p>
        </w:tc>
        <w:tc>
          <w:tcPr>
            <w:tcW w:w="778" w:type="dxa"/>
            <w:vAlign w:val="center"/>
          </w:tcPr>
          <w:p w14:paraId="75A06B30" w14:textId="77777777" w:rsidR="005A64AC" w:rsidRPr="0008637B" w:rsidRDefault="005A64AC" w:rsidP="00C801FB">
            <w:pPr>
              <w:jc w:val="center"/>
            </w:pPr>
            <w:r w:rsidRPr="0008637B">
              <w:rPr>
                <w:lang w:eastAsia="zh-CN"/>
              </w:rPr>
              <w:t>N</w:t>
            </w:r>
            <w:r w:rsidRPr="0008637B">
              <w:rPr>
                <w:rFonts w:hint="eastAsia"/>
                <w:lang w:eastAsia="zh-CN"/>
              </w:rPr>
              <w:t>/A</w:t>
            </w:r>
          </w:p>
        </w:tc>
        <w:tc>
          <w:tcPr>
            <w:tcW w:w="567" w:type="dxa"/>
            <w:vAlign w:val="center"/>
          </w:tcPr>
          <w:p w14:paraId="263D0733" w14:textId="77777777" w:rsidR="005A64AC" w:rsidRPr="0008637B" w:rsidRDefault="005A64AC" w:rsidP="00C801FB">
            <w:pPr>
              <w:jc w:val="center"/>
            </w:pPr>
            <w:r w:rsidRPr="0008637B">
              <w:rPr>
                <w:rFonts w:hint="eastAsia"/>
                <w:lang w:eastAsia="zh-CN"/>
              </w:rPr>
              <w:t>N/A</w:t>
            </w:r>
          </w:p>
        </w:tc>
        <w:tc>
          <w:tcPr>
            <w:tcW w:w="1418" w:type="dxa"/>
            <w:vAlign w:val="center"/>
          </w:tcPr>
          <w:p w14:paraId="0E4A05A0" w14:textId="77777777" w:rsidR="005A64AC" w:rsidRPr="0008637B" w:rsidRDefault="005A64AC" w:rsidP="00C801FB">
            <w:pPr>
              <w:jc w:val="center"/>
              <w:rPr>
                <w:lang w:eastAsia="zh-CN"/>
              </w:rPr>
            </w:pPr>
            <w:r w:rsidRPr="00A527A9">
              <w:rPr>
                <w:position w:val="-50"/>
              </w:rPr>
              <w:object w:dxaOrig="2439" w:dyaOrig="1120" w14:anchorId="5D51A6F3">
                <v:shape id="_x0000_i1069" type="#_x0000_t75" style="width:68.15pt;height:30.45pt" o:ole="">
                  <v:imagedata r:id="rId87" o:title=""/>
                </v:shape>
                <o:OLEObject Type="Embed" ProgID="Equation.3" ShapeID="_x0000_i1069" DrawAspect="Content" ObjectID="_1587537786" r:id="rId88"/>
              </w:object>
            </w:r>
          </w:p>
        </w:tc>
        <w:tc>
          <w:tcPr>
            <w:tcW w:w="1417" w:type="dxa"/>
            <w:vAlign w:val="center"/>
          </w:tcPr>
          <w:p w14:paraId="48C67349" w14:textId="77777777" w:rsidR="005A64AC" w:rsidRPr="0008637B" w:rsidRDefault="005A64AC" w:rsidP="00C801FB">
            <w:pPr>
              <w:jc w:val="center"/>
              <w:rPr>
                <w:lang w:eastAsia="zh-CN"/>
              </w:rPr>
            </w:pPr>
            <w:r w:rsidRPr="0008637B">
              <w:rPr>
                <w:rFonts w:hint="eastAsia"/>
                <w:lang w:eastAsia="zh-CN"/>
              </w:rPr>
              <w:t>N/A</w:t>
            </w:r>
          </w:p>
        </w:tc>
        <w:tc>
          <w:tcPr>
            <w:tcW w:w="993" w:type="dxa"/>
            <w:vAlign w:val="center"/>
          </w:tcPr>
          <w:p w14:paraId="00419F26" w14:textId="77777777" w:rsidR="005A64AC" w:rsidRPr="0008637B" w:rsidRDefault="005A64AC" w:rsidP="00C801FB">
            <w:pPr>
              <w:jc w:val="center"/>
              <w:rPr>
                <w:lang w:eastAsia="zh-CN"/>
              </w:rPr>
            </w:pPr>
            <w:r w:rsidRPr="00A527A9">
              <w:rPr>
                <w:position w:val="-10"/>
              </w:rPr>
              <w:object w:dxaOrig="1760" w:dyaOrig="360" w14:anchorId="207EA72C">
                <v:shape id="_x0000_i1070" type="#_x0000_t75" style="width:47.55pt;height:9.45pt" o:ole="">
                  <v:imagedata r:id="rId89" o:title=""/>
                </v:shape>
                <o:OLEObject Type="Embed" ProgID="Equation.3" ShapeID="_x0000_i1070" DrawAspect="Content" ObjectID="_1587537787" r:id="rId90"/>
              </w:object>
            </w:r>
          </w:p>
        </w:tc>
        <w:tc>
          <w:tcPr>
            <w:tcW w:w="992" w:type="dxa"/>
            <w:vAlign w:val="center"/>
          </w:tcPr>
          <w:p w14:paraId="7083304C" w14:textId="77777777" w:rsidR="005A64AC" w:rsidRPr="0008637B" w:rsidRDefault="005A64AC" w:rsidP="00C801FB">
            <w:pPr>
              <w:jc w:val="center"/>
              <w:rPr>
                <w:lang w:eastAsia="zh-CN"/>
              </w:rPr>
            </w:pPr>
            <w:r w:rsidRPr="0008637B">
              <w:rPr>
                <w:rFonts w:hint="eastAsia"/>
                <w:lang w:eastAsia="zh-CN"/>
              </w:rPr>
              <w:t>N/A</w:t>
            </w:r>
          </w:p>
        </w:tc>
      </w:tr>
      <w:tr w:rsidR="005A64AC" w:rsidRPr="0008637B" w14:paraId="2FEA1D12" w14:textId="77777777" w:rsidTr="00C801FB">
        <w:trPr>
          <w:jc w:val="center"/>
        </w:trPr>
        <w:tc>
          <w:tcPr>
            <w:tcW w:w="655" w:type="dxa"/>
            <w:vAlign w:val="center"/>
          </w:tcPr>
          <w:p w14:paraId="0EB2A62C" w14:textId="77777777" w:rsidR="005A64AC" w:rsidRPr="00A527A9" w:rsidRDefault="005A64AC" w:rsidP="00C801FB">
            <w:pPr>
              <w:jc w:val="center"/>
              <w:rPr>
                <w:sz w:val="18"/>
                <w:lang w:eastAsia="zh-CN"/>
              </w:rPr>
            </w:pPr>
            <w:r w:rsidRPr="00A527A9">
              <w:rPr>
                <w:sz w:val="18"/>
                <w:lang w:eastAsia="zh-CN"/>
              </w:rPr>
              <w:t>R</w:t>
            </w:r>
            <w:r w:rsidRPr="00A527A9">
              <w:rPr>
                <w:rFonts w:hint="eastAsia"/>
                <w:sz w:val="18"/>
                <w:lang w:eastAsia="zh-CN"/>
              </w:rPr>
              <w:t>ank=2</w:t>
            </w:r>
          </w:p>
          <w:p w14:paraId="769D91D0" w14:textId="77777777" w:rsidR="005A64AC" w:rsidRPr="00A527A9" w:rsidRDefault="005A64AC" w:rsidP="00C801FB">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934" w:type="dxa"/>
            <w:vAlign w:val="center"/>
          </w:tcPr>
          <w:p w14:paraId="15EFE2BC" w14:textId="77777777" w:rsidR="005A64AC" w:rsidRPr="0008637B" w:rsidRDefault="005A64AC" w:rsidP="00C801FB">
            <w:pPr>
              <w:jc w:val="center"/>
            </w:pPr>
            <w:r w:rsidRPr="00A527A9">
              <w:rPr>
                <w:position w:val="-12"/>
              </w:rPr>
              <w:object w:dxaOrig="1340" w:dyaOrig="360" w14:anchorId="35E0163B">
                <v:shape id="_x0000_i1071" type="#_x0000_t75" style="width:45.85pt;height:11.55pt" o:ole="">
                  <v:imagedata r:id="rId82" o:title=""/>
                </v:shape>
                <o:OLEObject Type="Embed" ProgID="Equation.3" ShapeID="_x0000_i1071" DrawAspect="Content" ObjectID="_1587537788" r:id="rId91"/>
              </w:object>
            </w:r>
          </w:p>
        </w:tc>
        <w:tc>
          <w:tcPr>
            <w:tcW w:w="826" w:type="dxa"/>
            <w:vAlign w:val="center"/>
          </w:tcPr>
          <w:p w14:paraId="2ED9F7AD" w14:textId="77777777" w:rsidR="005A64AC" w:rsidRPr="0008637B" w:rsidRDefault="005A64AC" w:rsidP="00C801FB">
            <w:pPr>
              <w:jc w:val="center"/>
            </w:pPr>
            <w:r w:rsidRPr="00A527A9">
              <w:rPr>
                <w:position w:val="-32"/>
              </w:rPr>
              <w:object w:dxaOrig="1480" w:dyaOrig="760" w14:anchorId="70C1A7B4">
                <v:shape id="_x0000_i1072" type="#_x0000_t75" style="width:39.45pt;height:20.55pt" o:ole="">
                  <v:imagedata r:id="rId63" o:title=""/>
                </v:shape>
                <o:OLEObject Type="Embed" ProgID="Equation.3" ShapeID="_x0000_i1072" DrawAspect="Content" ObjectID="_1587537789" r:id="rId92"/>
              </w:object>
            </w:r>
          </w:p>
        </w:tc>
        <w:tc>
          <w:tcPr>
            <w:tcW w:w="759" w:type="dxa"/>
            <w:vAlign w:val="center"/>
          </w:tcPr>
          <w:p w14:paraId="7AFF7638" w14:textId="77777777" w:rsidR="005A64AC" w:rsidRPr="0008637B" w:rsidRDefault="005A64AC" w:rsidP="00C801FB">
            <w:pPr>
              <w:jc w:val="center"/>
            </w:pPr>
            <w:r w:rsidRPr="00A527A9">
              <w:rPr>
                <w:position w:val="-12"/>
              </w:rPr>
              <w:object w:dxaOrig="1080" w:dyaOrig="360" w14:anchorId="504B8F2A">
                <v:shape id="_x0000_i1073" type="#_x0000_t75" style="width:36pt;height:11.55pt" o:ole="">
                  <v:imagedata r:id="rId65" o:title=""/>
                </v:shape>
                <o:OLEObject Type="Embed" ProgID="Equation.3" ShapeID="_x0000_i1073" DrawAspect="Content" ObjectID="_1587537790" r:id="rId93"/>
              </w:object>
            </w:r>
          </w:p>
        </w:tc>
        <w:tc>
          <w:tcPr>
            <w:tcW w:w="589" w:type="dxa"/>
            <w:vAlign w:val="center"/>
          </w:tcPr>
          <w:p w14:paraId="35674266" w14:textId="77777777" w:rsidR="005A64AC" w:rsidRPr="0008637B" w:rsidRDefault="005A64AC" w:rsidP="00C801FB">
            <w:pPr>
              <w:jc w:val="center"/>
            </w:pPr>
            <w:r w:rsidRPr="00A527A9">
              <w:rPr>
                <w:position w:val="-10"/>
              </w:rPr>
              <w:object w:dxaOrig="880" w:dyaOrig="340" w14:anchorId="7DC011F3">
                <v:shape id="_x0000_i1074" type="#_x0000_t75" style="width:29.55pt;height:11.55pt" o:ole="">
                  <v:imagedata r:id="rId67" o:title=""/>
                </v:shape>
                <o:OLEObject Type="Embed" ProgID="Equation.3" ShapeID="_x0000_i1074" DrawAspect="Content" ObjectID="_1587537791" r:id="rId94"/>
              </w:object>
            </w:r>
          </w:p>
        </w:tc>
        <w:tc>
          <w:tcPr>
            <w:tcW w:w="778" w:type="dxa"/>
            <w:vAlign w:val="center"/>
          </w:tcPr>
          <w:p w14:paraId="556B06DD" w14:textId="77777777" w:rsidR="005A64AC" w:rsidRPr="0008637B" w:rsidRDefault="005A64AC" w:rsidP="00C801FB">
            <w:pPr>
              <w:jc w:val="center"/>
            </w:pPr>
            <w:r w:rsidRPr="00A527A9">
              <w:rPr>
                <w:position w:val="-12"/>
              </w:rPr>
              <w:object w:dxaOrig="1080" w:dyaOrig="360" w14:anchorId="4C7D935C">
                <v:shape id="_x0000_i1075" type="#_x0000_t75" style="width:36pt;height:11.55pt" o:ole="">
                  <v:imagedata r:id="rId65" o:title=""/>
                </v:shape>
                <o:OLEObject Type="Embed" ProgID="Equation.3" ShapeID="_x0000_i1075" DrawAspect="Content" ObjectID="_1587537792" r:id="rId95"/>
              </w:object>
            </w:r>
          </w:p>
        </w:tc>
        <w:tc>
          <w:tcPr>
            <w:tcW w:w="567" w:type="dxa"/>
            <w:vAlign w:val="center"/>
          </w:tcPr>
          <w:p w14:paraId="05F334E4" w14:textId="77777777" w:rsidR="005A64AC" w:rsidRPr="0008637B" w:rsidRDefault="005A64AC" w:rsidP="00C801FB">
            <w:pPr>
              <w:jc w:val="center"/>
            </w:pPr>
            <w:r w:rsidRPr="00A527A9">
              <w:rPr>
                <w:position w:val="-10"/>
              </w:rPr>
              <w:object w:dxaOrig="880" w:dyaOrig="340" w14:anchorId="088B0279">
                <v:shape id="_x0000_i1076" type="#_x0000_t75" style="width:29.55pt;height:11.55pt" o:ole="">
                  <v:imagedata r:id="rId67" o:title=""/>
                </v:shape>
                <o:OLEObject Type="Embed" ProgID="Equation.3" ShapeID="_x0000_i1076" DrawAspect="Content" ObjectID="_1587537793" r:id="rId96"/>
              </w:object>
            </w:r>
          </w:p>
        </w:tc>
        <w:tc>
          <w:tcPr>
            <w:tcW w:w="1418" w:type="dxa"/>
            <w:vAlign w:val="center"/>
          </w:tcPr>
          <w:p w14:paraId="5E40B1D1" w14:textId="77777777" w:rsidR="005A64AC" w:rsidRPr="0008637B" w:rsidRDefault="005A64AC" w:rsidP="00C801FB">
            <w:pPr>
              <w:jc w:val="center"/>
              <w:rPr>
                <w:lang w:eastAsia="zh-CN"/>
              </w:rPr>
            </w:pPr>
            <w:r w:rsidRPr="00A527A9">
              <w:rPr>
                <w:position w:val="-50"/>
              </w:rPr>
              <w:object w:dxaOrig="2439" w:dyaOrig="1120" w14:anchorId="57EA8B76">
                <v:shape id="_x0000_i1077" type="#_x0000_t75" style="width:68.15pt;height:30.45pt" o:ole="">
                  <v:imagedata r:id="rId97" o:title=""/>
                </v:shape>
                <o:OLEObject Type="Embed" ProgID="Equation.3" ShapeID="_x0000_i1077" DrawAspect="Content" ObjectID="_1587537794" r:id="rId98"/>
              </w:object>
            </w:r>
          </w:p>
        </w:tc>
        <w:tc>
          <w:tcPr>
            <w:tcW w:w="1417" w:type="dxa"/>
            <w:vAlign w:val="center"/>
          </w:tcPr>
          <w:p w14:paraId="72F29875" w14:textId="77777777" w:rsidR="005A64AC" w:rsidRPr="0008637B" w:rsidRDefault="005A64AC" w:rsidP="00C801FB">
            <w:pPr>
              <w:jc w:val="center"/>
              <w:rPr>
                <w:lang w:eastAsia="zh-CN"/>
              </w:rPr>
            </w:pPr>
            <w:r w:rsidRPr="00A527A9">
              <w:rPr>
                <w:position w:val="-50"/>
              </w:rPr>
              <w:object w:dxaOrig="2600" w:dyaOrig="1120" w14:anchorId="5BF50DD9">
                <v:shape id="_x0000_i1078" type="#_x0000_t75" style="width:71.55pt;height:30.45pt" o:ole="">
                  <v:imagedata r:id="rId99" o:title=""/>
                </v:shape>
                <o:OLEObject Type="Embed" ProgID="Equation.3" ShapeID="_x0000_i1078" DrawAspect="Content" ObjectID="_1587537795" r:id="rId100"/>
              </w:object>
            </w:r>
          </w:p>
        </w:tc>
        <w:tc>
          <w:tcPr>
            <w:tcW w:w="993" w:type="dxa"/>
            <w:vAlign w:val="center"/>
          </w:tcPr>
          <w:p w14:paraId="5FCFB22B" w14:textId="77777777" w:rsidR="005A64AC" w:rsidRPr="0008637B" w:rsidRDefault="005A64AC" w:rsidP="00C801FB">
            <w:pPr>
              <w:jc w:val="center"/>
              <w:rPr>
                <w:lang w:eastAsia="zh-CN"/>
              </w:rPr>
            </w:pPr>
            <w:r w:rsidRPr="00A527A9">
              <w:rPr>
                <w:position w:val="-10"/>
              </w:rPr>
              <w:object w:dxaOrig="1760" w:dyaOrig="360" w14:anchorId="632131D2">
                <v:shape id="_x0000_i1079" type="#_x0000_t75" style="width:47.55pt;height:9.45pt" o:ole="">
                  <v:imagedata r:id="rId89" o:title=""/>
                </v:shape>
                <o:OLEObject Type="Embed" ProgID="Equation.3" ShapeID="_x0000_i1079" DrawAspect="Content" ObjectID="_1587537796" r:id="rId101"/>
              </w:object>
            </w:r>
          </w:p>
        </w:tc>
        <w:tc>
          <w:tcPr>
            <w:tcW w:w="992" w:type="dxa"/>
            <w:vAlign w:val="center"/>
          </w:tcPr>
          <w:p w14:paraId="3DF30A97" w14:textId="77777777" w:rsidR="005A64AC" w:rsidRPr="0008637B" w:rsidRDefault="005A64AC" w:rsidP="00C801FB">
            <w:pPr>
              <w:jc w:val="center"/>
              <w:rPr>
                <w:lang w:eastAsia="zh-CN"/>
              </w:rPr>
            </w:pPr>
            <w:r w:rsidRPr="00403272">
              <w:rPr>
                <w:position w:val="-10"/>
              </w:rPr>
              <w:object w:dxaOrig="1719" w:dyaOrig="360" w14:anchorId="0B812606">
                <v:shape id="_x0000_i1080" type="#_x0000_t75" style="width:45.85pt;height:9.45pt" o:ole="">
                  <v:imagedata r:id="rId102" o:title=""/>
                </v:shape>
                <o:OLEObject Type="Embed" ProgID="Equation.3" ShapeID="_x0000_i1080" DrawAspect="Content" ObjectID="_1587537797" r:id="rId103"/>
              </w:object>
            </w:r>
          </w:p>
        </w:tc>
      </w:tr>
    </w:tbl>
    <w:p w14:paraId="436A09B0" w14:textId="77777777" w:rsidR="005A64AC" w:rsidRDefault="005A64AC" w:rsidP="005A64AC">
      <w:pPr>
        <w:rPr>
          <w:lang w:eastAsia="zh-CN"/>
        </w:rPr>
      </w:pPr>
    </w:p>
    <w:p w14:paraId="56029015" w14:textId="47D19583" w:rsidR="005A64AC" w:rsidRDefault="005A64AC" w:rsidP="005A64AC">
      <w:pPr>
        <w:rPr>
          <w:lang w:eastAsia="zh-CN"/>
        </w:rPr>
      </w:pPr>
      <w:r>
        <w:rPr>
          <w:rFonts w:hint="eastAsia"/>
          <w:lang w:eastAsia="zh-CN"/>
        </w:rPr>
        <w:t xml:space="preserve">The </w:t>
      </w:r>
      <w:proofErr w:type="spellStart"/>
      <w:r>
        <w:rPr>
          <w:rFonts w:hint="eastAsia"/>
          <w:lang w:eastAsia="zh-CN"/>
        </w:rPr>
        <w:t>bitw</w:t>
      </w:r>
      <w:r w:rsidRPr="0008637B">
        <w:rPr>
          <w:rFonts w:hint="eastAsia"/>
          <w:lang w:eastAsia="zh-CN"/>
        </w:rPr>
        <w:t>idth</w:t>
      </w:r>
      <w:proofErr w:type="spellEnd"/>
      <w:r w:rsidRPr="0008637B">
        <w:rPr>
          <w:rFonts w:hint="eastAsia"/>
          <w:lang w:eastAsia="zh-CN"/>
        </w:rPr>
        <w:t xml:space="preserve"> for PMI of </w:t>
      </w:r>
      <w:proofErr w:type="spellStart"/>
      <w:r>
        <w:rPr>
          <w:i/>
          <w:lang w:val="en-US"/>
        </w:rPr>
        <w:t>codebookType</w:t>
      </w:r>
      <w:proofErr w:type="spellEnd"/>
      <w:r w:rsidRPr="0008637B">
        <w:rPr>
          <w:rFonts w:hint="eastAsia"/>
          <w:i/>
          <w:lang w:val="en-US" w:eastAsia="zh-CN"/>
        </w:rPr>
        <w:t>=</w:t>
      </w:r>
      <w:r w:rsidRPr="007218EB">
        <w:rPr>
          <w:i/>
          <w:lang w:val="en-US"/>
        </w:rPr>
        <w:t xml:space="preserve"> </w:t>
      </w:r>
      <w:proofErr w:type="spellStart"/>
      <w:r>
        <w:rPr>
          <w:i/>
          <w:lang w:val="en-US"/>
        </w:rPr>
        <w:t>typeII-PortSelection</w:t>
      </w:r>
      <w:proofErr w:type="spellEnd"/>
      <w:r w:rsidRPr="0008637B">
        <w:rPr>
          <w:rFonts w:hint="eastAsia"/>
          <w:i/>
          <w:lang w:val="en-US" w:eastAsia="zh-CN"/>
        </w:rPr>
        <w:t xml:space="preserve"> </w:t>
      </w:r>
      <w:r w:rsidRPr="0008637B">
        <w:rPr>
          <w:rFonts w:hint="eastAsia"/>
          <w:lang w:val="en-US" w:eastAsia="zh-CN"/>
        </w:rPr>
        <w:t>is provided in Tables 6.3.</w:t>
      </w:r>
      <w:r>
        <w:rPr>
          <w:rFonts w:hint="eastAsia"/>
          <w:lang w:val="en-US" w:eastAsia="zh-CN"/>
        </w:rPr>
        <w:t>2</w:t>
      </w:r>
      <w:r w:rsidRPr="0008637B">
        <w:rPr>
          <w:rFonts w:hint="eastAsia"/>
          <w:lang w:val="en-US" w:eastAsia="zh-CN"/>
        </w:rPr>
        <w:t>.1.2-</w:t>
      </w:r>
      <w:r>
        <w:rPr>
          <w:rFonts w:hint="eastAsia"/>
          <w:lang w:val="en-US" w:eastAsia="zh-CN"/>
        </w:rPr>
        <w:t>2</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680" w:dyaOrig="360" w14:anchorId="749C7AC2">
          <v:shape id="_x0000_i1081" type="#_x0000_t75" style="width:33.45pt;height:18.45pt" o:ole="">
            <v:imagedata r:id="rId104" o:title=""/>
          </v:shape>
          <o:OLEObject Type="Embed" ProgID="Equation.3" ShapeID="_x0000_i1081" DrawAspect="Content" ObjectID="_1587537798" r:id="rId105"/>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220" w:dyaOrig="279" w14:anchorId="321E68BA">
          <v:shape id="_x0000_i1082" type="#_x0000_t75" style="width:11.55pt;height:14.15pt" o:ole="">
            <v:imagedata r:id="rId106" o:title=""/>
          </v:shape>
          <o:OLEObject Type="Embed" ProgID="Equation.3" ShapeID="_x0000_i1082" DrawAspect="Content" ObjectID="_1587537799" r:id="rId107"/>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w14:anchorId="53A471F9">
          <v:shape id="_x0000_i1083" type="#_x0000_t75" style="width:9.45pt;height:11.55pt" o:ole="">
            <v:imagedata r:id="rId31" o:title=""/>
          </v:shape>
          <o:OLEObject Type="Embed" ProgID="Equation.3" ShapeID="_x0000_i1083" DrawAspect="Content" ObjectID="_1587537800" r:id="rId108"/>
        </w:object>
      </w:r>
      <w:r>
        <w:rPr>
          <w:rFonts w:hint="eastAsia"/>
          <w:szCs w:val="22"/>
          <w:lang w:val="en-US" w:eastAsia="zh-CN"/>
        </w:rPr>
        <w:t xml:space="preserve">, </w:t>
      </w:r>
      <w:r w:rsidRPr="0008637B">
        <w:rPr>
          <w:rFonts w:eastAsia="Calibri"/>
          <w:position w:val="-12"/>
          <w:szCs w:val="22"/>
          <w:lang w:val="en-US"/>
        </w:rPr>
        <w:object w:dxaOrig="540" w:dyaOrig="360" w14:anchorId="66B54575">
          <v:shape id="_x0000_i1084" type="#_x0000_t75" style="width:21.45pt;height:14.55pt" o:ole="">
            <v:imagedata r:id="rId33" o:title=""/>
          </v:shape>
          <o:OLEObject Type="Embed" ProgID="Equation.3" ShapeID="_x0000_i1084" DrawAspect="Content" ObjectID="_1587537801" r:id="rId109"/>
        </w:object>
      </w:r>
      <w:r>
        <w:rPr>
          <w:rFonts w:hint="eastAsia"/>
          <w:szCs w:val="22"/>
          <w:lang w:val="en-US" w:eastAsia="zh-CN"/>
        </w:rPr>
        <w:t xml:space="preserve">, </w:t>
      </w:r>
      <w:r w:rsidRPr="0008637B">
        <w:rPr>
          <w:rFonts w:eastAsia="Calibri"/>
          <w:position w:val="-10"/>
          <w:szCs w:val="22"/>
          <w:lang w:val="en-US"/>
        </w:rPr>
        <w:object w:dxaOrig="360" w:dyaOrig="340" w14:anchorId="533677D6">
          <v:shape id="_x0000_i1085" type="#_x0000_t75" style="width:15.85pt;height:14.55pt" o:ole="">
            <v:imagedata r:id="rId35" o:title=""/>
          </v:shape>
          <o:OLEObject Type="Embed" ProgID="Equation.3" ShapeID="_x0000_i1085" DrawAspect="Content" ObjectID="_1587537802" r:id="rId110"/>
        </w:object>
      </w:r>
      <w:r>
        <w:rPr>
          <w:rFonts w:hint="eastAsia"/>
          <w:szCs w:val="22"/>
          <w:lang w:val="en-US" w:eastAsia="zh-CN"/>
        </w:rPr>
        <w:t xml:space="preserve">, </w:t>
      </w:r>
      <w:r w:rsidRPr="0008637B">
        <w:rPr>
          <w:rFonts w:eastAsia="Calibri"/>
          <w:position w:val="-10"/>
          <w:szCs w:val="22"/>
          <w:lang w:val="en-US"/>
        </w:rPr>
        <w:object w:dxaOrig="380" w:dyaOrig="340" w14:anchorId="6BA040E1">
          <v:shape id="_x0000_i1086" type="#_x0000_t75" style="width:15.85pt;height:14.55pt" o:ole="">
            <v:imagedata r:id="rId37" o:title=""/>
          </v:shape>
          <o:OLEObject Type="Embed" ProgID="Equation.3" ShapeID="_x0000_i1086" DrawAspect="Content" ObjectID="_1587537803" r:id="rId111"/>
        </w:object>
      </w:r>
      <w:r>
        <w:rPr>
          <w:rFonts w:hint="eastAsia"/>
          <w:szCs w:val="22"/>
          <w:lang w:val="en-US" w:eastAsia="zh-CN"/>
        </w:rPr>
        <w:t xml:space="preserve">, and </w:t>
      </w:r>
      <w:r w:rsidRPr="008F754E">
        <w:rPr>
          <w:rFonts w:eastAsia="Calibri"/>
          <w:position w:val="-4"/>
          <w:szCs w:val="22"/>
          <w:lang w:val="en-US"/>
        </w:rPr>
        <w:object w:dxaOrig="440" w:dyaOrig="300" w14:anchorId="7DE5E667">
          <v:shape id="_x0000_i1087" type="#_x0000_t75" style="width:17.55pt;height:11.55pt" o:ole="">
            <v:imagedata r:id="rId39" o:title=""/>
          </v:shape>
          <o:OLEObject Type="Embed" ProgID="Equation.3" ShapeID="_x0000_i1087" DrawAspect="Content" ObjectID="_1587537804" r:id="rId112"/>
        </w:object>
      </w:r>
      <w:r>
        <w:rPr>
          <w:rFonts w:hint="eastAsia"/>
          <w:szCs w:val="22"/>
          <w:lang w:val="en-US" w:eastAsia="zh-CN"/>
        </w:rPr>
        <w:t xml:space="preserve"> </w:t>
      </w:r>
      <w:r w:rsidRPr="0008637B">
        <w:rPr>
          <w:rFonts w:hint="eastAsia"/>
          <w:lang w:eastAsia="zh-CN"/>
        </w:rPr>
        <w:t xml:space="preserve">are </w:t>
      </w:r>
      <w:r>
        <w:rPr>
          <w:rFonts w:hint="eastAsia"/>
          <w:lang w:eastAsia="zh-CN"/>
        </w:rPr>
        <w:t xml:space="preserve">given by </w:t>
      </w:r>
      <w:proofErr w:type="spellStart"/>
      <w:r>
        <w:rPr>
          <w:rFonts w:hint="eastAsia"/>
          <w:lang w:eastAsia="zh-CN"/>
        </w:rPr>
        <w:t>Subclause</w:t>
      </w:r>
      <w:proofErr w:type="spellEnd"/>
      <w:r>
        <w:rPr>
          <w:rFonts w:hint="eastAsia"/>
          <w:lang w:eastAsia="zh-CN"/>
        </w:rPr>
        <w:t xml:space="preserve"> 5.2.2.2.4</w:t>
      </w:r>
      <w:r>
        <w:rPr>
          <w:rFonts w:hint="eastAsia"/>
          <w:lang w:val="en-US" w:eastAsia="zh-CN"/>
        </w:rPr>
        <w:t xml:space="preserve"> in [6, TS</w:t>
      </w:r>
      <w:r>
        <w:rPr>
          <w:lang w:val="en-US" w:eastAsia="zh-CN"/>
        </w:rPr>
        <w:t xml:space="preserve"> </w:t>
      </w:r>
      <w:r>
        <w:rPr>
          <w:rFonts w:hint="eastAsia"/>
          <w:lang w:val="en-US" w:eastAsia="zh-CN"/>
        </w:rPr>
        <w:t>38.214].</w:t>
      </w:r>
    </w:p>
    <w:p w14:paraId="3B5E6C17" w14:textId="148C792D" w:rsidR="005A64AC" w:rsidRDefault="005A64AC" w:rsidP="005A64AC">
      <w:pPr>
        <w:pStyle w:val="TH"/>
        <w:rPr>
          <w:lang w:eastAsia="zh-CN"/>
        </w:rPr>
      </w:pPr>
      <w:r>
        <w:t xml:space="preserve">Table </w:t>
      </w:r>
      <w:r>
        <w:rPr>
          <w:rFonts w:hint="eastAsia"/>
          <w:lang w:eastAsia="zh-CN"/>
        </w:rPr>
        <w:t>6.3.2.1.2-2</w:t>
      </w:r>
      <w:r>
        <w:t>:</w:t>
      </w:r>
      <w:r>
        <w:rPr>
          <w:rFonts w:hint="eastAsia"/>
          <w:lang w:eastAsia="zh-CN"/>
        </w:rPr>
        <w:t xml:space="preserve"> PMI of </w:t>
      </w:r>
      <w:proofErr w:type="spellStart"/>
      <w:r>
        <w:rPr>
          <w:i/>
          <w:lang w:val="en-US"/>
        </w:rPr>
        <w:t>codebookType</w:t>
      </w:r>
      <w:proofErr w:type="spellEnd"/>
      <w:r>
        <w:rPr>
          <w:rFonts w:hint="eastAsia"/>
          <w:i/>
          <w:lang w:val="en-US" w:eastAsia="zh-CN"/>
        </w:rPr>
        <w:t>=</w:t>
      </w:r>
      <w:r w:rsidRPr="00813E9E">
        <w:t xml:space="preserve"> </w:t>
      </w:r>
      <w:proofErr w:type="spellStart"/>
      <w:r>
        <w:rPr>
          <w:i/>
          <w:lang w:val="en-US"/>
        </w:rPr>
        <w:t>typeII-PortSelection</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5A64AC" w:rsidRPr="0008637B" w14:paraId="594DD69F" w14:textId="77777777" w:rsidTr="00C801FB">
        <w:trPr>
          <w:jc w:val="center"/>
        </w:trPr>
        <w:tc>
          <w:tcPr>
            <w:tcW w:w="655" w:type="dxa"/>
            <w:vMerge w:val="restart"/>
            <w:shd w:val="clear" w:color="auto" w:fill="D9D9D9"/>
            <w:vAlign w:val="center"/>
          </w:tcPr>
          <w:p w14:paraId="30658EDD" w14:textId="77777777" w:rsidR="005A64AC" w:rsidRPr="0008637B" w:rsidRDefault="005A64AC" w:rsidP="00C801FB">
            <w:pPr>
              <w:jc w:val="center"/>
              <w:rPr>
                <w:lang w:eastAsia="zh-CN"/>
              </w:rPr>
            </w:pPr>
          </w:p>
        </w:tc>
        <w:tc>
          <w:tcPr>
            <w:tcW w:w="4453" w:type="dxa"/>
            <w:gridSpan w:val="5"/>
            <w:shd w:val="clear" w:color="auto" w:fill="D9D9D9"/>
            <w:vAlign w:val="center"/>
          </w:tcPr>
          <w:p w14:paraId="43268C53" w14:textId="340FA38B" w:rsidR="005A64AC" w:rsidRPr="00A527A9" w:rsidRDefault="005A64AC" w:rsidP="005A64AC">
            <w:pPr>
              <w:jc w:val="center"/>
              <w:rPr>
                <w:rFonts w:cs="Arial"/>
              </w:rPr>
            </w:pPr>
            <w:r w:rsidRPr="0008637B">
              <w:rPr>
                <w:rFonts w:hint="eastAsia"/>
                <w:lang w:eastAsia="zh-CN"/>
              </w:rPr>
              <w:t xml:space="preserve">Information fields </w:t>
            </w:r>
            <w:r w:rsidRPr="005A64AC">
              <w:rPr>
                <w:i/>
                <w:color w:val="FF0000"/>
                <w:sz w:val="24"/>
              </w:rPr>
              <w:t>X</w:t>
            </w:r>
            <w:r w:rsidRPr="005A64AC">
              <w:rPr>
                <w:color w:val="FF0000"/>
                <w:sz w:val="24"/>
                <w:vertAlign w:val="subscript"/>
              </w:rPr>
              <w:t>1</w:t>
            </w:r>
            <w:r>
              <w:t xml:space="preserve"> </w:t>
            </w:r>
            <w:r w:rsidRPr="0008637B">
              <w:rPr>
                <w:rFonts w:hint="eastAsia"/>
                <w:lang w:eastAsia="zh-CN"/>
              </w:rPr>
              <w:t>for wideband</w:t>
            </w:r>
            <w:r>
              <w:rPr>
                <w:rFonts w:hint="eastAsia"/>
                <w:lang w:eastAsia="zh-CN"/>
              </w:rPr>
              <w:t xml:space="preserve"> PMI</w:t>
            </w:r>
          </w:p>
        </w:tc>
        <w:tc>
          <w:tcPr>
            <w:tcW w:w="4820" w:type="dxa"/>
            <w:gridSpan w:val="4"/>
            <w:shd w:val="clear" w:color="auto" w:fill="D9D9D9"/>
            <w:vAlign w:val="center"/>
          </w:tcPr>
          <w:p w14:paraId="38E23667" w14:textId="4774FAD0" w:rsidR="005A64AC" w:rsidRPr="00A527A9" w:rsidRDefault="005A64AC" w:rsidP="00C801FB">
            <w:pPr>
              <w:jc w:val="center"/>
              <w:rPr>
                <w:rFonts w:cs="Arial"/>
              </w:rPr>
            </w:pPr>
            <w:r w:rsidRPr="0008637B">
              <w:rPr>
                <w:rFonts w:hint="eastAsia"/>
                <w:lang w:eastAsia="zh-CN"/>
              </w:rPr>
              <w:t>Information fields</w:t>
            </w:r>
            <w:r>
              <w:rPr>
                <w:lang w:eastAsia="zh-CN"/>
              </w:rPr>
              <w:t xml:space="preserve"> </w:t>
            </w:r>
            <w:r w:rsidRPr="005A64AC">
              <w:rPr>
                <w:i/>
                <w:color w:val="FF0000"/>
                <w:sz w:val="24"/>
              </w:rPr>
              <w:t>X</w:t>
            </w:r>
            <w:r w:rsidRPr="005A64AC">
              <w:rPr>
                <w:color w:val="FF0000"/>
                <w:sz w:val="24"/>
                <w:vertAlign w:val="subscript"/>
              </w:rPr>
              <w:t>2</w:t>
            </w:r>
            <w:r w:rsidRPr="0008637B">
              <w:rPr>
                <w:rFonts w:hint="eastAsia"/>
                <w:lang w:eastAsia="zh-CN"/>
              </w:rPr>
              <w:t xml:space="preserve"> per </w:t>
            </w:r>
            <w:proofErr w:type="spellStart"/>
            <w:r w:rsidRPr="0008637B">
              <w:rPr>
                <w:rFonts w:hint="eastAsia"/>
                <w:lang w:eastAsia="zh-CN"/>
              </w:rPr>
              <w:t>subband</w:t>
            </w:r>
            <w:proofErr w:type="spellEnd"/>
            <w:r>
              <w:rPr>
                <w:rFonts w:hint="eastAsia"/>
                <w:lang w:eastAsia="zh-CN"/>
              </w:rPr>
              <w:t xml:space="preserve"> PMI</w:t>
            </w:r>
          </w:p>
        </w:tc>
      </w:tr>
      <w:tr w:rsidR="005A64AC" w:rsidRPr="0008637B" w14:paraId="61330174" w14:textId="77777777" w:rsidTr="00C801FB">
        <w:trPr>
          <w:jc w:val="center"/>
        </w:trPr>
        <w:tc>
          <w:tcPr>
            <w:tcW w:w="655" w:type="dxa"/>
            <w:vMerge/>
            <w:shd w:val="clear" w:color="auto" w:fill="D9D9D9"/>
            <w:vAlign w:val="center"/>
          </w:tcPr>
          <w:p w14:paraId="1A2F7D5D" w14:textId="77777777" w:rsidR="005A64AC" w:rsidRPr="0008637B" w:rsidRDefault="005A64AC" w:rsidP="00C801FB">
            <w:pPr>
              <w:jc w:val="center"/>
              <w:rPr>
                <w:lang w:eastAsia="zh-CN"/>
              </w:rPr>
            </w:pPr>
          </w:p>
        </w:tc>
        <w:tc>
          <w:tcPr>
            <w:tcW w:w="1183" w:type="dxa"/>
            <w:shd w:val="clear" w:color="auto" w:fill="D9D9D9"/>
            <w:vAlign w:val="center"/>
          </w:tcPr>
          <w:p w14:paraId="2AE905F8" w14:textId="77777777" w:rsidR="005A64AC" w:rsidRPr="0008637B" w:rsidRDefault="005A64AC" w:rsidP="00C801FB">
            <w:pPr>
              <w:jc w:val="center"/>
            </w:pPr>
            <w:r w:rsidRPr="00A527A9">
              <w:rPr>
                <w:position w:val="-12"/>
              </w:rPr>
              <w:object w:dxaOrig="260" w:dyaOrig="320" w14:anchorId="77C5088F">
                <v:shape id="_x0000_i1088" type="#_x0000_t75" style="width:11.55pt;height:15.85pt" o:ole="">
                  <v:imagedata r:id="rId41" o:title=""/>
                </v:shape>
                <o:OLEObject Type="Embed" ProgID="Equation.3" ShapeID="_x0000_i1088" DrawAspect="Content" ObjectID="_1587537805" r:id="rId113"/>
              </w:object>
            </w:r>
          </w:p>
        </w:tc>
        <w:tc>
          <w:tcPr>
            <w:tcW w:w="851" w:type="dxa"/>
            <w:shd w:val="clear" w:color="auto" w:fill="D9D9D9"/>
            <w:vAlign w:val="center"/>
          </w:tcPr>
          <w:p w14:paraId="4896C2E0" w14:textId="77777777" w:rsidR="005A64AC" w:rsidRPr="0008637B" w:rsidRDefault="005A64AC" w:rsidP="00C801FB">
            <w:pPr>
              <w:jc w:val="center"/>
            </w:pPr>
            <w:r w:rsidRPr="00A527A9">
              <w:rPr>
                <w:position w:val="-14"/>
              </w:rPr>
              <w:object w:dxaOrig="380" w:dyaOrig="380" w14:anchorId="5CE63BA0">
                <v:shape id="_x0000_i1089" type="#_x0000_t75" style="width:18.45pt;height:18.45pt" o:ole="">
                  <v:imagedata r:id="rId45" o:title=""/>
                </v:shape>
                <o:OLEObject Type="Embed" ProgID="Equation.3" ShapeID="_x0000_i1089" DrawAspect="Content" ObjectID="_1587537806" r:id="rId114"/>
              </w:object>
            </w:r>
          </w:p>
        </w:tc>
        <w:tc>
          <w:tcPr>
            <w:tcW w:w="850" w:type="dxa"/>
            <w:shd w:val="clear" w:color="auto" w:fill="D9D9D9"/>
            <w:vAlign w:val="center"/>
          </w:tcPr>
          <w:p w14:paraId="5ABEE5AA" w14:textId="77777777" w:rsidR="005A64AC" w:rsidRPr="0008637B" w:rsidRDefault="005A64AC" w:rsidP="00C801FB">
            <w:pPr>
              <w:jc w:val="center"/>
            </w:pPr>
            <w:r w:rsidRPr="00A527A9">
              <w:rPr>
                <w:position w:val="-14"/>
              </w:rPr>
              <w:object w:dxaOrig="400" w:dyaOrig="380" w14:anchorId="078A55B3">
                <v:shape id="_x0000_i1090" type="#_x0000_t75" style="width:20.55pt;height:18.45pt" o:ole="">
                  <v:imagedata r:id="rId47" o:title=""/>
                </v:shape>
                <o:OLEObject Type="Embed" ProgID="Equation.3" ShapeID="_x0000_i1090" DrawAspect="Content" ObjectID="_1587537807" r:id="rId115"/>
              </w:object>
            </w:r>
          </w:p>
        </w:tc>
        <w:tc>
          <w:tcPr>
            <w:tcW w:w="851" w:type="dxa"/>
            <w:shd w:val="clear" w:color="auto" w:fill="D9D9D9"/>
            <w:vAlign w:val="center"/>
          </w:tcPr>
          <w:p w14:paraId="687D7FE0" w14:textId="77777777" w:rsidR="005A64AC" w:rsidRPr="0008637B" w:rsidRDefault="005A64AC" w:rsidP="00C801FB">
            <w:pPr>
              <w:jc w:val="center"/>
            </w:pPr>
            <w:r w:rsidRPr="00A527A9">
              <w:rPr>
                <w:position w:val="-14"/>
              </w:rPr>
              <w:object w:dxaOrig="420" w:dyaOrig="380" w14:anchorId="61066F12">
                <v:shape id="_x0000_i1091" type="#_x0000_t75" style="width:20.55pt;height:18.45pt" o:ole="">
                  <v:imagedata r:id="rId49" o:title=""/>
                </v:shape>
                <o:OLEObject Type="Embed" ProgID="Equation.3" ShapeID="_x0000_i1091" DrawAspect="Content" ObjectID="_1587537808" r:id="rId116"/>
              </w:object>
            </w:r>
          </w:p>
        </w:tc>
        <w:tc>
          <w:tcPr>
            <w:tcW w:w="718" w:type="dxa"/>
            <w:shd w:val="clear" w:color="auto" w:fill="D9D9D9"/>
            <w:vAlign w:val="center"/>
          </w:tcPr>
          <w:p w14:paraId="319F9B67" w14:textId="77777777" w:rsidR="005A64AC" w:rsidRPr="0008637B" w:rsidRDefault="005A64AC" w:rsidP="00C801FB">
            <w:pPr>
              <w:jc w:val="center"/>
            </w:pPr>
            <w:r w:rsidRPr="00A527A9">
              <w:rPr>
                <w:position w:val="-14"/>
              </w:rPr>
              <w:object w:dxaOrig="420" w:dyaOrig="380" w14:anchorId="4EDFE479">
                <v:shape id="_x0000_i1092" type="#_x0000_t75" style="width:20.55pt;height:18.45pt" o:ole="">
                  <v:imagedata r:id="rId51" o:title=""/>
                </v:shape>
                <o:OLEObject Type="Embed" ProgID="Equation.3" ShapeID="_x0000_i1092" DrawAspect="Content" ObjectID="_1587537809" r:id="rId117"/>
              </w:object>
            </w:r>
          </w:p>
        </w:tc>
        <w:tc>
          <w:tcPr>
            <w:tcW w:w="1418" w:type="dxa"/>
            <w:shd w:val="clear" w:color="auto" w:fill="D9D9D9"/>
            <w:vAlign w:val="center"/>
          </w:tcPr>
          <w:p w14:paraId="53198EE4" w14:textId="77777777" w:rsidR="005A64AC" w:rsidRPr="0008637B" w:rsidRDefault="005A64AC" w:rsidP="00C801FB">
            <w:pPr>
              <w:jc w:val="center"/>
            </w:pPr>
            <w:r w:rsidRPr="00A527A9">
              <w:rPr>
                <w:position w:val="-14"/>
              </w:rPr>
              <w:object w:dxaOrig="400" w:dyaOrig="380" w14:anchorId="7E4CD51D">
                <v:shape id="_x0000_i1093" type="#_x0000_t75" style="width:20.55pt;height:18.45pt" o:ole="">
                  <v:imagedata r:id="rId53" o:title=""/>
                </v:shape>
                <o:OLEObject Type="Embed" ProgID="Equation.3" ShapeID="_x0000_i1093" DrawAspect="Content" ObjectID="_1587537810" r:id="rId118"/>
              </w:object>
            </w:r>
          </w:p>
        </w:tc>
        <w:tc>
          <w:tcPr>
            <w:tcW w:w="1417" w:type="dxa"/>
            <w:shd w:val="clear" w:color="auto" w:fill="D9D9D9"/>
            <w:vAlign w:val="center"/>
          </w:tcPr>
          <w:p w14:paraId="168B9DD1" w14:textId="77777777" w:rsidR="005A64AC" w:rsidRPr="0008637B" w:rsidRDefault="005A64AC" w:rsidP="00C801FB">
            <w:pPr>
              <w:jc w:val="center"/>
            </w:pPr>
            <w:r w:rsidRPr="00A527A9">
              <w:rPr>
                <w:position w:val="-14"/>
              </w:rPr>
              <w:object w:dxaOrig="420" w:dyaOrig="380" w14:anchorId="6498AD99">
                <v:shape id="_x0000_i1094" type="#_x0000_t75" style="width:20.55pt;height:18.45pt" o:ole="">
                  <v:imagedata r:id="rId55" o:title=""/>
                </v:shape>
                <o:OLEObject Type="Embed" ProgID="Equation.3" ShapeID="_x0000_i1094" DrawAspect="Content" ObjectID="_1587537811" r:id="rId119"/>
              </w:object>
            </w:r>
          </w:p>
        </w:tc>
        <w:tc>
          <w:tcPr>
            <w:tcW w:w="993" w:type="dxa"/>
            <w:shd w:val="clear" w:color="auto" w:fill="D9D9D9"/>
            <w:vAlign w:val="center"/>
          </w:tcPr>
          <w:p w14:paraId="05321E5D" w14:textId="77777777" w:rsidR="005A64AC" w:rsidRPr="00A527A9" w:rsidRDefault="005A64AC" w:rsidP="00C801FB">
            <w:pPr>
              <w:jc w:val="center"/>
              <w:rPr>
                <w:rFonts w:cs="Arial"/>
              </w:rPr>
            </w:pPr>
            <w:r w:rsidRPr="00A527A9">
              <w:rPr>
                <w:position w:val="-14"/>
              </w:rPr>
              <w:object w:dxaOrig="420" w:dyaOrig="380" w14:anchorId="5048AE5B">
                <v:shape id="_x0000_i1095" type="#_x0000_t75" style="width:20.55pt;height:18.45pt" o:ole="">
                  <v:imagedata r:id="rId57" o:title=""/>
                </v:shape>
                <o:OLEObject Type="Embed" ProgID="Equation.3" ShapeID="_x0000_i1095" DrawAspect="Content" ObjectID="_1587537812" r:id="rId120"/>
              </w:object>
            </w:r>
          </w:p>
        </w:tc>
        <w:tc>
          <w:tcPr>
            <w:tcW w:w="992" w:type="dxa"/>
            <w:shd w:val="clear" w:color="auto" w:fill="D9D9D9"/>
            <w:vAlign w:val="center"/>
          </w:tcPr>
          <w:p w14:paraId="6EC39B8A" w14:textId="77777777" w:rsidR="005A64AC" w:rsidRPr="00A527A9" w:rsidRDefault="005A64AC" w:rsidP="00C801FB">
            <w:pPr>
              <w:jc w:val="center"/>
              <w:rPr>
                <w:rFonts w:cs="Arial"/>
              </w:rPr>
            </w:pPr>
            <w:r w:rsidRPr="00A527A9">
              <w:rPr>
                <w:position w:val="-14"/>
              </w:rPr>
              <w:object w:dxaOrig="440" w:dyaOrig="380" w14:anchorId="0F55C8DB">
                <v:shape id="_x0000_i1096" type="#_x0000_t75" style="width:21.45pt;height:18.45pt" o:ole="">
                  <v:imagedata r:id="rId59" o:title=""/>
                </v:shape>
                <o:OLEObject Type="Embed" ProgID="Equation.3" ShapeID="_x0000_i1096" DrawAspect="Content" ObjectID="_1587537813" r:id="rId121"/>
              </w:object>
            </w:r>
          </w:p>
        </w:tc>
      </w:tr>
      <w:tr w:rsidR="005A64AC" w:rsidRPr="0008637B" w14:paraId="08E4FF64" w14:textId="77777777" w:rsidTr="00C801FB">
        <w:trPr>
          <w:jc w:val="center"/>
        </w:trPr>
        <w:tc>
          <w:tcPr>
            <w:tcW w:w="655" w:type="dxa"/>
            <w:vAlign w:val="center"/>
          </w:tcPr>
          <w:p w14:paraId="7CCBB6F3" w14:textId="77777777" w:rsidR="005A64AC" w:rsidRPr="00A527A9" w:rsidRDefault="005A64AC" w:rsidP="00C801FB">
            <w:pPr>
              <w:jc w:val="center"/>
              <w:rPr>
                <w:sz w:val="18"/>
                <w:lang w:eastAsia="zh-CN"/>
              </w:rPr>
            </w:pPr>
            <w:r w:rsidRPr="00A527A9">
              <w:rPr>
                <w:sz w:val="18"/>
                <w:lang w:eastAsia="zh-CN"/>
              </w:rPr>
              <w:t>R</w:t>
            </w:r>
            <w:r w:rsidRPr="00A527A9">
              <w:rPr>
                <w:rFonts w:hint="eastAsia"/>
                <w:sz w:val="18"/>
                <w:lang w:eastAsia="zh-CN"/>
              </w:rPr>
              <w:t>ank=1</w:t>
            </w:r>
          </w:p>
          <w:p w14:paraId="2E367320" w14:textId="77777777" w:rsidR="005A64AC" w:rsidRPr="00A527A9" w:rsidRDefault="005A64AC" w:rsidP="00C801FB">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1183" w:type="dxa"/>
            <w:vAlign w:val="center"/>
          </w:tcPr>
          <w:p w14:paraId="79EB6D5C" w14:textId="77777777" w:rsidR="005A64AC" w:rsidRPr="0008637B" w:rsidRDefault="005A64AC" w:rsidP="00C801FB">
            <w:pPr>
              <w:jc w:val="center"/>
              <w:rPr>
                <w:lang w:eastAsia="zh-CN"/>
              </w:rPr>
            </w:pPr>
            <w:r w:rsidRPr="00006BB9">
              <w:rPr>
                <w:position w:val="-32"/>
              </w:rPr>
              <w:object w:dxaOrig="1600" w:dyaOrig="760" w14:anchorId="69072D55">
                <v:shape id="_x0000_i1097" type="#_x0000_t75" style="width:54.85pt;height:27pt" o:ole="">
                  <v:imagedata r:id="rId122" o:title=""/>
                </v:shape>
                <o:OLEObject Type="Embed" ProgID="Equation.3" ShapeID="_x0000_i1097" DrawAspect="Content" ObjectID="_1587537814" r:id="rId123"/>
              </w:object>
            </w:r>
          </w:p>
        </w:tc>
        <w:tc>
          <w:tcPr>
            <w:tcW w:w="851" w:type="dxa"/>
            <w:vAlign w:val="center"/>
          </w:tcPr>
          <w:p w14:paraId="57CF6159" w14:textId="77777777" w:rsidR="005A64AC" w:rsidRPr="0008637B" w:rsidRDefault="005A64AC" w:rsidP="00C801FB">
            <w:pPr>
              <w:jc w:val="center"/>
              <w:rPr>
                <w:lang w:eastAsia="zh-CN"/>
              </w:rPr>
            </w:pPr>
            <w:r w:rsidRPr="00A527A9">
              <w:rPr>
                <w:position w:val="-12"/>
              </w:rPr>
              <w:object w:dxaOrig="1080" w:dyaOrig="360" w14:anchorId="5363036C">
                <v:shape id="_x0000_i1098" type="#_x0000_t75" style="width:36pt;height:11.55pt" o:ole="">
                  <v:imagedata r:id="rId65" o:title=""/>
                </v:shape>
                <o:OLEObject Type="Embed" ProgID="Equation.3" ShapeID="_x0000_i1098" DrawAspect="Content" ObjectID="_1587537815" r:id="rId124"/>
              </w:object>
            </w:r>
          </w:p>
        </w:tc>
        <w:tc>
          <w:tcPr>
            <w:tcW w:w="850" w:type="dxa"/>
            <w:vAlign w:val="center"/>
          </w:tcPr>
          <w:p w14:paraId="49D68825" w14:textId="77777777" w:rsidR="005A64AC" w:rsidRPr="0008637B" w:rsidRDefault="005A64AC" w:rsidP="00C801FB">
            <w:pPr>
              <w:jc w:val="center"/>
              <w:rPr>
                <w:lang w:eastAsia="zh-CN"/>
              </w:rPr>
            </w:pPr>
            <w:r w:rsidRPr="00A527A9">
              <w:rPr>
                <w:position w:val="-10"/>
              </w:rPr>
              <w:object w:dxaOrig="880" w:dyaOrig="340" w14:anchorId="18873581">
                <v:shape id="_x0000_i1099" type="#_x0000_t75" style="width:29.15pt;height:11.55pt" o:ole="">
                  <v:imagedata r:id="rId67" o:title=""/>
                </v:shape>
                <o:OLEObject Type="Embed" ProgID="Equation.3" ShapeID="_x0000_i1099" DrawAspect="Content" ObjectID="_1587537816" r:id="rId125"/>
              </w:object>
            </w:r>
          </w:p>
        </w:tc>
        <w:tc>
          <w:tcPr>
            <w:tcW w:w="851" w:type="dxa"/>
            <w:vAlign w:val="center"/>
          </w:tcPr>
          <w:p w14:paraId="4631D419" w14:textId="77777777" w:rsidR="005A64AC" w:rsidRPr="0008637B" w:rsidRDefault="005A64AC" w:rsidP="00C801FB">
            <w:pPr>
              <w:jc w:val="center"/>
              <w:rPr>
                <w:lang w:eastAsia="zh-CN"/>
              </w:rPr>
            </w:pPr>
            <w:r w:rsidRPr="0008637B">
              <w:rPr>
                <w:lang w:eastAsia="zh-CN"/>
              </w:rPr>
              <w:t>N</w:t>
            </w:r>
            <w:r w:rsidRPr="0008637B">
              <w:rPr>
                <w:rFonts w:hint="eastAsia"/>
                <w:lang w:eastAsia="zh-CN"/>
              </w:rPr>
              <w:t>/A</w:t>
            </w:r>
          </w:p>
        </w:tc>
        <w:tc>
          <w:tcPr>
            <w:tcW w:w="718" w:type="dxa"/>
            <w:vAlign w:val="center"/>
          </w:tcPr>
          <w:p w14:paraId="00A2A910" w14:textId="77777777" w:rsidR="005A64AC" w:rsidRPr="0008637B" w:rsidRDefault="005A64AC" w:rsidP="00C801FB">
            <w:pPr>
              <w:jc w:val="center"/>
              <w:rPr>
                <w:lang w:eastAsia="zh-CN"/>
              </w:rPr>
            </w:pPr>
            <w:r w:rsidRPr="0008637B">
              <w:rPr>
                <w:rFonts w:hint="eastAsia"/>
                <w:lang w:eastAsia="zh-CN"/>
              </w:rPr>
              <w:t>N/A</w:t>
            </w:r>
          </w:p>
        </w:tc>
        <w:tc>
          <w:tcPr>
            <w:tcW w:w="1418" w:type="dxa"/>
            <w:vAlign w:val="center"/>
          </w:tcPr>
          <w:p w14:paraId="7B3C8674" w14:textId="77777777" w:rsidR="005A64AC" w:rsidRPr="0008637B" w:rsidRDefault="005A64AC" w:rsidP="00C801FB">
            <w:pPr>
              <w:jc w:val="center"/>
              <w:rPr>
                <w:lang w:eastAsia="zh-CN"/>
              </w:rPr>
            </w:pPr>
            <w:r w:rsidRPr="00A527A9">
              <w:rPr>
                <w:position w:val="-12"/>
              </w:rPr>
              <w:object w:dxaOrig="1820" w:dyaOrig="360" w14:anchorId="161C6597">
                <v:shape id="_x0000_i1100" type="#_x0000_t75" style="width:56.15pt;height:11.55pt" o:ole="">
                  <v:imagedata r:id="rId69" o:title=""/>
                </v:shape>
                <o:OLEObject Type="Embed" ProgID="Equation.3" ShapeID="_x0000_i1100" DrawAspect="Content" ObjectID="_1587537817" r:id="rId126"/>
              </w:object>
            </w:r>
          </w:p>
        </w:tc>
        <w:tc>
          <w:tcPr>
            <w:tcW w:w="1417" w:type="dxa"/>
            <w:vAlign w:val="center"/>
          </w:tcPr>
          <w:p w14:paraId="5BFF0075" w14:textId="77777777" w:rsidR="005A64AC" w:rsidRPr="0008637B" w:rsidRDefault="005A64AC" w:rsidP="00C801FB">
            <w:pPr>
              <w:jc w:val="center"/>
              <w:rPr>
                <w:lang w:eastAsia="zh-CN"/>
              </w:rPr>
            </w:pPr>
            <w:r w:rsidRPr="0008637B">
              <w:rPr>
                <w:rFonts w:hint="eastAsia"/>
                <w:lang w:eastAsia="zh-CN"/>
              </w:rPr>
              <w:t>N/A</w:t>
            </w:r>
          </w:p>
        </w:tc>
        <w:tc>
          <w:tcPr>
            <w:tcW w:w="993" w:type="dxa"/>
            <w:vAlign w:val="center"/>
          </w:tcPr>
          <w:p w14:paraId="60C178AB" w14:textId="77777777" w:rsidR="005A64AC" w:rsidRPr="0008637B" w:rsidRDefault="005A64AC" w:rsidP="00C801FB">
            <w:pPr>
              <w:jc w:val="center"/>
              <w:rPr>
                <w:lang w:eastAsia="zh-CN"/>
              </w:rPr>
            </w:pPr>
            <w:r w:rsidRPr="0008637B">
              <w:rPr>
                <w:rFonts w:hint="eastAsia"/>
                <w:lang w:eastAsia="zh-CN"/>
              </w:rPr>
              <w:t>N/A</w:t>
            </w:r>
          </w:p>
        </w:tc>
        <w:tc>
          <w:tcPr>
            <w:tcW w:w="992" w:type="dxa"/>
            <w:vAlign w:val="center"/>
          </w:tcPr>
          <w:p w14:paraId="793F3519" w14:textId="77777777" w:rsidR="005A64AC" w:rsidRPr="0008637B" w:rsidRDefault="005A64AC" w:rsidP="00C801FB">
            <w:pPr>
              <w:jc w:val="center"/>
              <w:rPr>
                <w:lang w:eastAsia="zh-CN"/>
              </w:rPr>
            </w:pPr>
            <w:r w:rsidRPr="0008637B">
              <w:rPr>
                <w:rFonts w:hint="eastAsia"/>
                <w:lang w:eastAsia="zh-CN"/>
              </w:rPr>
              <w:t>N/A</w:t>
            </w:r>
          </w:p>
        </w:tc>
      </w:tr>
      <w:tr w:rsidR="005A64AC" w:rsidRPr="0008637B" w14:paraId="3CC08531" w14:textId="77777777" w:rsidTr="00C801FB">
        <w:trPr>
          <w:jc w:val="center"/>
        </w:trPr>
        <w:tc>
          <w:tcPr>
            <w:tcW w:w="655" w:type="dxa"/>
            <w:vAlign w:val="center"/>
          </w:tcPr>
          <w:p w14:paraId="542643D1" w14:textId="77777777" w:rsidR="005A64AC" w:rsidRPr="00A527A9" w:rsidRDefault="005A64AC" w:rsidP="00C801FB">
            <w:pPr>
              <w:jc w:val="center"/>
              <w:rPr>
                <w:sz w:val="18"/>
                <w:lang w:eastAsia="zh-CN"/>
              </w:rPr>
            </w:pPr>
            <w:r w:rsidRPr="00A527A9">
              <w:rPr>
                <w:sz w:val="18"/>
                <w:lang w:eastAsia="zh-CN"/>
              </w:rPr>
              <w:t>R</w:t>
            </w:r>
            <w:r w:rsidRPr="00A527A9">
              <w:rPr>
                <w:rFonts w:hint="eastAsia"/>
                <w:sz w:val="18"/>
                <w:lang w:eastAsia="zh-CN"/>
              </w:rPr>
              <w:t>ank=2</w:t>
            </w:r>
          </w:p>
          <w:p w14:paraId="5B04945F" w14:textId="77777777" w:rsidR="005A64AC" w:rsidRPr="00A527A9" w:rsidRDefault="005A64AC" w:rsidP="00C801FB">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1183" w:type="dxa"/>
            <w:vAlign w:val="center"/>
          </w:tcPr>
          <w:p w14:paraId="59BCEC7B" w14:textId="77777777" w:rsidR="005A64AC" w:rsidRPr="0008637B" w:rsidRDefault="005A64AC" w:rsidP="00C801FB">
            <w:pPr>
              <w:jc w:val="center"/>
              <w:rPr>
                <w:lang w:eastAsia="zh-CN"/>
              </w:rPr>
            </w:pPr>
            <w:r w:rsidRPr="00006BB9">
              <w:rPr>
                <w:position w:val="-32"/>
              </w:rPr>
              <w:object w:dxaOrig="1600" w:dyaOrig="760" w14:anchorId="5A720F85">
                <v:shape id="_x0000_i1101" type="#_x0000_t75" style="width:54.85pt;height:27pt" o:ole="">
                  <v:imagedata r:id="rId122" o:title=""/>
                </v:shape>
                <o:OLEObject Type="Embed" ProgID="Equation.3" ShapeID="_x0000_i1101" DrawAspect="Content" ObjectID="_1587537818" r:id="rId127"/>
              </w:object>
            </w:r>
          </w:p>
        </w:tc>
        <w:tc>
          <w:tcPr>
            <w:tcW w:w="851" w:type="dxa"/>
            <w:vAlign w:val="center"/>
          </w:tcPr>
          <w:p w14:paraId="3FC92112" w14:textId="77777777" w:rsidR="005A64AC" w:rsidRPr="0008637B" w:rsidRDefault="005A64AC" w:rsidP="00C801FB">
            <w:pPr>
              <w:jc w:val="center"/>
              <w:rPr>
                <w:lang w:eastAsia="zh-CN"/>
              </w:rPr>
            </w:pPr>
            <w:r w:rsidRPr="00A527A9">
              <w:rPr>
                <w:position w:val="-12"/>
              </w:rPr>
              <w:object w:dxaOrig="1080" w:dyaOrig="360" w14:anchorId="64CA4DF6">
                <v:shape id="_x0000_i1102" type="#_x0000_t75" style="width:36pt;height:11.55pt" o:ole="">
                  <v:imagedata r:id="rId65" o:title=""/>
                </v:shape>
                <o:OLEObject Type="Embed" ProgID="Equation.3" ShapeID="_x0000_i1102" DrawAspect="Content" ObjectID="_1587537819" r:id="rId128"/>
              </w:object>
            </w:r>
          </w:p>
        </w:tc>
        <w:tc>
          <w:tcPr>
            <w:tcW w:w="850" w:type="dxa"/>
            <w:vAlign w:val="center"/>
          </w:tcPr>
          <w:p w14:paraId="22068915" w14:textId="77777777" w:rsidR="005A64AC" w:rsidRPr="0008637B" w:rsidRDefault="005A64AC" w:rsidP="00C801FB">
            <w:pPr>
              <w:jc w:val="center"/>
              <w:rPr>
                <w:lang w:eastAsia="zh-CN"/>
              </w:rPr>
            </w:pPr>
            <w:r w:rsidRPr="00A527A9">
              <w:rPr>
                <w:position w:val="-10"/>
              </w:rPr>
              <w:object w:dxaOrig="880" w:dyaOrig="340" w14:anchorId="401DBEBE">
                <v:shape id="_x0000_i1103" type="#_x0000_t75" style="width:29.15pt;height:11.55pt" o:ole="">
                  <v:imagedata r:id="rId67" o:title=""/>
                </v:shape>
                <o:OLEObject Type="Embed" ProgID="Equation.3" ShapeID="_x0000_i1103" DrawAspect="Content" ObjectID="_1587537820" r:id="rId129"/>
              </w:object>
            </w:r>
          </w:p>
        </w:tc>
        <w:tc>
          <w:tcPr>
            <w:tcW w:w="851" w:type="dxa"/>
            <w:vAlign w:val="center"/>
          </w:tcPr>
          <w:p w14:paraId="6FC5A06D" w14:textId="77777777" w:rsidR="005A64AC" w:rsidRPr="0008637B" w:rsidRDefault="005A64AC" w:rsidP="00C801FB">
            <w:pPr>
              <w:jc w:val="center"/>
              <w:rPr>
                <w:lang w:eastAsia="zh-CN"/>
              </w:rPr>
            </w:pPr>
            <w:r w:rsidRPr="00A527A9">
              <w:rPr>
                <w:position w:val="-12"/>
              </w:rPr>
              <w:object w:dxaOrig="1080" w:dyaOrig="360" w14:anchorId="502B59D6">
                <v:shape id="_x0000_i1104" type="#_x0000_t75" style="width:36pt;height:11.55pt" o:ole="">
                  <v:imagedata r:id="rId65" o:title=""/>
                </v:shape>
                <o:OLEObject Type="Embed" ProgID="Equation.3" ShapeID="_x0000_i1104" DrawAspect="Content" ObjectID="_1587537821" r:id="rId130"/>
              </w:object>
            </w:r>
          </w:p>
        </w:tc>
        <w:tc>
          <w:tcPr>
            <w:tcW w:w="718" w:type="dxa"/>
            <w:vAlign w:val="center"/>
          </w:tcPr>
          <w:p w14:paraId="0BA85F7A" w14:textId="77777777" w:rsidR="005A64AC" w:rsidRPr="0008637B" w:rsidRDefault="005A64AC" w:rsidP="00C801FB">
            <w:pPr>
              <w:jc w:val="center"/>
              <w:rPr>
                <w:lang w:eastAsia="zh-CN"/>
              </w:rPr>
            </w:pPr>
            <w:r w:rsidRPr="00A527A9">
              <w:rPr>
                <w:position w:val="-10"/>
              </w:rPr>
              <w:object w:dxaOrig="880" w:dyaOrig="340" w14:anchorId="2A224647">
                <v:shape id="_x0000_i1105" type="#_x0000_t75" style="width:29.15pt;height:11.55pt" o:ole="">
                  <v:imagedata r:id="rId67" o:title=""/>
                </v:shape>
                <o:OLEObject Type="Embed" ProgID="Equation.3" ShapeID="_x0000_i1105" DrawAspect="Content" ObjectID="_1587537822" r:id="rId131"/>
              </w:object>
            </w:r>
          </w:p>
        </w:tc>
        <w:tc>
          <w:tcPr>
            <w:tcW w:w="1418" w:type="dxa"/>
            <w:vAlign w:val="center"/>
          </w:tcPr>
          <w:p w14:paraId="556371C2" w14:textId="77777777" w:rsidR="005A64AC" w:rsidRPr="0008637B" w:rsidRDefault="005A64AC" w:rsidP="00C801FB">
            <w:pPr>
              <w:jc w:val="center"/>
              <w:rPr>
                <w:lang w:eastAsia="zh-CN"/>
              </w:rPr>
            </w:pPr>
            <w:r w:rsidRPr="00A527A9">
              <w:rPr>
                <w:position w:val="-12"/>
              </w:rPr>
              <w:object w:dxaOrig="1820" w:dyaOrig="360" w14:anchorId="7FEEDBF8">
                <v:shape id="_x0000_i1106" type="#_x0000_t75" style="width:56.15pt;height:11.55pt" o:ole="">
                  <v:imagedata r:id="rId78" o:title=""/>
                </v:shape>
                <o:OLEObject Type="Embed" ProgID="Equation.3" ShapeID="_x0000_i1106" DrawAspect="Content" ObjectID="_1587537823" r:id="rId132"/>
              </w:object>
            </w:r>
          </w:p>
        </w:tc>
        <w:tc>
          <w:tcPr>
            <w:tcW w:w="1417" w:type="dxa"/>
            <w:vAlign w:val="center"/>
          </w:tcPr>
          <w:p w14:paraId="63100048" w14:textId="77777777" w:rsidR="005A64AC" w:rsidRPr="0008637B" w:rsidRDefault="005A64AC" w:rsidP="00C801FB">
            <w:pPr>
              <w:jc w:val="center"/>
              <w:rPr>
                <w:lang w:eastAsia="zh-CN"/>
              </w:rPr>
            </w:pPr>
            <w:r w:rsidRPr="00403272">
              <w:rPr>
                <w:position w:val="-12"/>
              </w:rPr>
              <w:object w:dxaOrig="1840" w:dyaOrig="360" w14:anchorId="0979B28E">
                <v:shape id="_x0000_i1107" type="#_x0000_t75" style="width:57.85pt;height:11.55pt" o:ole="">
                  <v:imagedata r:id="rId80" o:title=""/>
                </v:shape>
                <o:OLEObject Type="Embed" ProgID="Equation.3" ShapeID="_x0000_i1107" DrawAspect="Content" ObjectID="_1587537824" r:id="rId133"/>
              </w:object>
            </w:r>
          </w:p>
        </w:tc>
        <w:tc>
          <w:tcPr>
            <w:tcW w:w="993" w:type="dxa"/>
            <w:vAlign w:val="center"/>
          </w:tcPr>
          <w:p w14:paraId="77E7BE11" w14:textId="77777777" w:rsidR="005A64AC" w:rsidRPr="0008637B" w:rsidRDefault="005A64AC" w:rsidP="00C801FB">
            <w:pPr>
              <w:jc w:val="center"/>
              <w:rPr>
                <w:lang w:eastAsia="zh-CN"/>
              </w:rPr>
            </w:pPr>
            <w:r w:rsidRPr="0008637B">
              <w:rPr>
                <w:rFonts w:hint="eastAsia"/>
                <w:lang w:eastAsia="zh-CN"/>
              </w:rPr>
              <w:t>N/A</w:t>
            </w:r>
          </w:p>
        </w:tc>
        <w:tc>
          <w:tcPr>
            <w:tcW w:w="992" w:type="dxa"/>
            <w:vAlign w:val="center"/>
          </w:tcPr>
          <w:p w14:paraId="1073924E" w14:textId="77777777" w:rsidR="005A64AC" w:rsidRPr="0008637B" w:rsidRDefault="005A64AC" w:rsidP="00C801FB">
            <w:pPr>
              <w:jc w:val="center"/>
              <w:rPr>
                <w:lang w:eastAsia="zh-CN"/>
              </w:rPr>
            </w:pPr>
            <w:r w:rsidRPr="0008637B">
              <w:rPr>
                <w:rFonts w:hint="eastAsia"/>
                <w:lang w:eastAsia="zh-CN"/>
              </w:rPr>
              <w:t>N/A</w:t>
            </w:r>
          </w:p>
        </w:tc>
      </w:tr>
      <w:tr w:rsidR="005A64AC" w:rsidRPr="0008637B" w14:paraId="5569642B" w14:textId="77777777" w:rsidTr="00C801FB">
        <w:trPr>
          <w:jc w:val="center"/>
        </w:trPr>
        <w:tc>
          <w:tcPr>
            <w:tcW w:w="655" w:type="dxa"/>
            <w:vAlign w:val="center"/>
          </w:tcPr>
          <w:p w14:paraId="40C26DE3" w14:textId="77777777" w:rsidR="005A64AC" w:rsidRPr="00A527A9" w:rsidRDefault="005A64AC" w:rsidP="00C801FB">
            <w:pPr>
              <w:jc w:val="center"/>
              <w:rPr>
                <w:sz w:val="18"/>
                <w:lang w:eastAsia="zh-CN"/>
              </w:rPr>
            </w:pPr>
            <w:r w:rsidRPr="00A527A9">
              <w:rPr>
                <w:sz w:val="18"/>
                <w:lang w:eastAsia="zh-CN"/>
              </w:rPr>
              <w:t>R</w:t>
            </w:r>
            <w:r w:rsidRPr="00A527A9">
              <w:rPr>
                <w:rFonts w:hint="eastAsia"/>
                <w:sz w:val="18"/>
                <w:lang w:eastAsia="zh-CN"/>
              </w:rPr>
              <w:t>ank=1</w:t>
            </w:r>
          </w:p>
          <w:p w14:paraId="7DFE6312" w14:textId="77777777" w:rsidR="005A64AC" w:rsidRPr="00A527A9" w:rsidRDefault="005A64AC" w:rsidP="00C801FB">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1183" w:type="dxa"/>
            <w:vAlign w:val="center"/>
          </w:tcPr>
          <w:p w14:paraId="232B9FEE" w14:textId="77777777" w:rsidR="005A64AC" w:rsidRPr="0008637B" w:rsidRDefault="005A64AC" w:rsidP="00C801FB">
            <w:pPr>
              <w:jc w:val="center"/>
            </w:pPr>
            <w:r w:rsidRPr="00006BB9">
              <w:rPr>
                <w:position w:val="-32"/>
              </w:rPr>
              <w:object w:dxaOrig="1600" w:dyaOrig="760" w14:anchorId="1CC3B5FF">
                <v:shape id="_x0000_i1108" type="#_x0000_t75" style="width:54.85pt;height:27pt" o:ole="">
                  <v:imagedata r:id="rId122" o:title=""/>
                </v:shape>
                <o:OLEObject Type="Embed" ProgID="Equation.3" ShapeID="_x0000_i1108" DrawAspect="Content" ObjectID="_1587537825" r:id="rId134"/>
              </w:object>
            </w:r>
          </w:p>
        </w:tc>
        <w:tc>
          <w:tcPr>
            <w:tcW w:w="851" w:type="dxa"/>
            <w:vAlign w:val="center"/>
          </w:tcPr>
          <w:p w14:paraId="5BA320A3" w14:textId="77777777" w:rsidR="005A64AC" w:rsidRPr="0008637B" w:rsidRDefault="005A64AC" w:rsidP="00C801FB">
            <w:pPr>
              <w:jc w:val="center"/>
            </w:pPr>
            <w:r w:rsidRPr="00A527A9">
              <w:rPr>
                <w:position w:val="-12"/>
              </w:rPr>
              <w:object w:dxaOrig="1080" w:dyaOrig="360" w14:anchorId="1B29CB42">
                <v:shape id="_x0000_i1109" type="#_x0000_t75" style="width:36pt;height:11.55pt" o:ole="">
                  <v:imagedata r:id="rId65" o:title=""/>
                </v:shape>
                <o:OLEObject Type="Embed" ProgID="Equation.3" ShapeID="_x0000_i1109" DrawAspect="Content" ObjectID="_1587537826" r:id="rId135"/>
              </w:object>
            </w:r>
          </w:p>
        </w:tc>
        <w:tc>
          <w:tcPr>
            <w:tcW w:w="850" w:type="dxa"/>
            <w:vAlign w:val="center"/>
          </w:tcPr>
          <w:p w14:paraId="1C27E961" w14:textId="77777777" w:rsidR="005A64AC" w:rsidRPr="0008637B" w:rsidRDefault="005A64AC" w:rsidP="00C801FB">
            <w:pPr>
              <w:jc w:val="center"/>
            </w:pPr>
            <w:r w:rsidRPr="00A527A9">
              <w:rPr>
                <w:position w:val="-10"/>
              </w:rPr>
              <w:object w:dxaOrig="880" w:dyaOrig="340" w14:anchorId="2D6771BA">
                <v:shape id="_x0000_i1110" type="#_x0000_t75" style="width:29.15pt;height:11.55pt" o:ole="">
                  <v:imagedata r:id="rId67" o:title=""/>
                </v:shape>
                <o:OLEObject Type="Embed" ProgID="Equation.3" ShapeID="_x0000_i1110" DrawAspect="Content" ObjectID="_1587537827" r:id="rId136"/>
              </w:object>
            </w:r>
          </w:p>
        </w:tc>
        <w:tc>
          <w:tcPr>
            <w:tcW w:w="851" w:type="dxa"/>
            <w:vAlign w:val="center"/>
          </w:tcPr>
          <w:p w14:paraId="4230F1C0" w14:textId="77777777" w:rsidR="005A64AC" w:rsidRPr="0008637B" w:rsidRDefault="005A64AC" w:rsidP="00C801FB">
            <w:pPr>
              <w:jc w:val="center"/>
            </w:pPr>
            <w:r w:rsidRPr="0008637B">
              <w:rPr>
                <w:lang w:eastAsia="zh-CN"/>
              </w:rPr>
              <w:t>N</w:t>
            </w:r>
            <w:r w:rsidRPr="0008637B">
              <w:rPr>
                <w:rFonts w:hint="eastAsia"/>
                <w:lang w:eastAsia="zh-CN"/>
              </w:rPr>
              <w:t>/A</w:t>
            </w:r>
          </w:p>
        </w:tc>
        <w:tc>
          <w:tcPr>
            <w:tcW w:w="718" w:type="dxa"/>
            <w:vAlign w:val="center"/>
          </w:tcPr>
          <w:p w14:paraId="6AB71F79" w14:textId="77777777" w:rsidR="005A64AC" w:rsidRPr="0008637B" w:rsidRDefault="005A64AC" w:rsidP="00C801FB">
            <w:pPr>
              <w:jc w:val="center"/>
            </w:pPr>
            <w:r w:rsidRPr="0008637B">
              <w:rPr>
                <w:rFonts w:hint="eastAsia"/>
                <w:lang w:eastAsia="zh-CN"/>
              </w:rPr>
              <w:t>N/A</w:t>
            </w:r>
          </w:p>
        </w:tc>
        <w:tc>
          <w:tcPr>
            <w:tcW w:w="1418" w:type="dxa"/>
            <w:vAlign w:val="center"/>
          </w:tcPr>
          <w:p w14:paraId="0E3F652A" w14:textId="77777777" w:rsidR="005A64AC" w:rsidRPr="0008637B" w:rsidRDefault="005A64AC" w:rsidP="00C801FB">
            <w:pPr>
              <w:jc w:val="center"/>
              <w:rPr>
                <w:lang w:eastAsia="zh-CN"/>
              </w:rPr>
            </w:pPr>
            <w:r w:rsidRPr="00A527A9">
              <w:rPr>
                <w:position w:val="-50"/>
              </w:rPr>
              <w:object w:dxaOrig="2439" w:dyaOrig="1120" w14:anchorId="7482C2BC">
                <v:shape id="_x0000_i1111" type="#_x0000_t75" style="width:68.15pt;height:30.85pt" o:ole="">
                  <v:imagedata r:id="rId87" o:title=""/>
                </v:shape>
                <o:OLEObject Type="Embed" ProgID="Equation.3" ShapeID="_x0000_i1111" DrawAspect="Content" ObjectID="_1587537828" r:id="rId137"/>
              </w:object>
            </w:r>
          </w:p>
        </w:tc>
        <w:tc>
          <w:tcPr>
            <w:tcW w:w="1417" w:type="dxa"/>
            <w:vAlign w:val="center"/>
          </w:tcPr>
          <w:p w14:paraId="3118A791" w14:textId="77777777" w:rsidR="005A64AC" w:rsidRPr="0008637B" w:rsidRDefault="005A64AC" w:rsidP="00C801FB">
            <w:pPr>
              <w:jc w:val="center"/>
              <w:rPr>
                <w:lang w:eastAsia="zh-CN"/>
              </w:rPr>
            </w:pPr>
            <w:r w:rsidRPr="0008637B">
              <w:rPr>
                <w:rFonts w:hint="eastAsia"/>
                <w:lang w:eastAsia="zh-CN"/>
              </w:rPr>
              <w:t>N/A</w:t>
            </w:r>
          </w:p>
        </w:tc>
        <w:tc>
          <w:tcPr>
            <w:tcW w:w="993" w:type="dxa"/>
            <w:vAlign w:val="center"/>
          </w:tcPr>
          <w:p w14:paraId="19E13F11" w14:textId="77777777" w:rsidR="005A64AC" w:rsidRPr="0008637B" w:rsidRDefault="005A64AC" w:rsidP="00C801FB">
            <w:pPr>
              <w:jc w:val="center"/>
              <w:rPr>
                <w:lang w:eastAsia="zh-CN"/>
              </w:rPr>
            </w:pPr>
            <w:r w:rsidRPr="00A527A9">
              <w:rPr>
                <w:position w:val="-10"/>
              </w:rPr>
              <w:object w:dxaOrig="1760" w:dyaOrig="360" w14:anchorId="5775A227">
                <v:shape id="_x0000_i1112" type="#_x0000_t75" style="width:47.55pt;height:9.45pt" o:ole="">
                  <v:imagedata r:id="rId89" o:title=""/>
                </v:shape>
                <o:OLEObject Type="Embed" ProgID="Equation.3" ShapeID="_x0000_i1112" DrawAspect="Content" ObjectID="_1587537829" r:id="rId138"/>
              </w:object>
            </w:r>
          </w:p>
        </w:tc>
        <w:tc>
          <w:tcPr>
            <w:tcW w:w="992" w:type="dxa"/>
            <w:vAlign w:val="center"/>
          </w:tcPr>
          <w:p w14:paraId="713D3D66" w14:textId="77777777" w:rsidR="005A64AC" w:rsidRPr="0008637B" w:rsidRDefault="005A64AC" w:rsidP="00C801FB">
            <w:pPr>
              <w:jc w:val="center"/>
              <w:rPr>
                <w:lang w:eastAsia="zh-CN"/>
              </w:rPr>
            </w:pPr>
            <w:r w:rsidRPr="0008637B">
              <w:rPr>
                <w:rFonts w:hint="eastAsia"/>
                <w:lang w:eastAsia="zh-CN"/>
              </w:rPr>
              <w:t>N/A</w:t>
            </w:r>
          </w:p>
        </w:tc>
      </w:tr>
      <w:tr w:rsidR="005A64AC" w:rsidRPr="0008637B" w14:paraId="47E27178" w14:textId="77777777" w:rsidTr="00C801FB">
        <w:trPr>
          <w:jc w:val="center"/>
        </w:trPr>
        <w:tc>
          <w:tcPr>
            <w:tcW w:w="655" w:type="dxa"/>
            <w:vAlign w:val="center"/>
          </w:tcPr>
          <w:p w14:paraId="4734B809" w14:textId="77777777" w:rsidR="005A64AC" w:rsidRPr="00A527A9" w:rsidRDefault="005A64AC" w:rsidP="00C801FB">
            <w:pPr>
              <w:jc w:val="center"/>
              <w:rPr>
                <w:sz w:val="18"/>
                <w:lang w:eastAsia="zh-CN"/>
              </w:rPr>
            </w:pPr>
            <w:r w:rsidRPr="00A527A9">
              <w:rPr>
                <w:sz w:val="18"/>
                <w:lang w:eastAsia="zh-CN"/>
              </w:rPr>
              <w:t>R</w:t>
            </w:r>
            <w:r w:rsidRPr="00A527A9">
              <w:rPr>
                <w:rFonts w:hint="eastAsia"/>
                <w:sz w:val="18"/>
                <w:lang w:eastAsia="zh-CN"/>
              </w:rPr>
              <w:t>ank=2</w:t>
            </w:r>
          </w:p>
          <w:p w14:paraId="4C85191F" w14:textId="77777777" w:rsidR="005A64AC" w:rsidRPr="00A527A9" w:rsidRDefault="005A64AC" w:rsidP="00C801FB">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1183" w:type="dxa"/>
            <w:vAlign w:val="center"/>
          </w:tcPr>
          <w:p w14:paraId="29218AA9" w14:textId="77777777" w:rsidR="005A64AC" w:rsidRPr="0008637B" w:rsidRDefault="005A64AC" w:rsidP="00C801FB">
            <w:pPr>
              <w:jc w:val="center"/>
            </w:pPr>
            <w:r w:rsidRPr="00006BB9">
              <w:rPr>
                <w:position w:val="-32"/>
              </w:rPr>
              <w:object w:dxaOrig="1600" w:dyaOrig="760" w14:anchorId="56DA95BF">
                <v:shape id="_x0000_i1113" type="#_x0000_t75" style="width:54.85pt;height:27pt" o:ole="">
                  <v:imagedata r:id="rId122" o:title=""/>
                </v:shape>
                <o:OLEObject Type="Embed" ProgID="Equation.3" ShapeID="_x0000_i1113" DrawAspect="Content" ObjectID="_1587537830" r:id="rId139"/>
              </w:object>
            </w:r>
          </w:p>
        </w:tc>
        <w:tc>
          <w:tcPr>
            <w:tcW w:w="851" w:type="dxa"/>
            <w:vAlign w:val="center"/>
          </w:tcPr>
          <w:p w14:paraId="06D14B6B" w14:textId="77777777" w:rsidR="005A64AC" w:rsidRPr="0008637B" w:rsidRDefault="005A64AC" w:rsidP="00C801FB">
            <w:pPr>
              <w:jc w:val="center"/>
            </w:pPr>
            <w:r w:rsidRPr="00A527A9">
              <w:rPr>
                <w:position w:val="-12"/>
              </w:rPr>
              <w:object w:dxaOrig="1080" w:dyaOrig="360" w14:anchorId="1AAFA997">
                <v:shape id="_x0000_i1114" type="#_x0000_t75" style="width:36pt;height:11.55pt" o:ole="">
                  <v:imagedata r:id="rId65" o:title=""/>
                </v:shape>
                <o:OLEObject Type="Embed" ProgID="Equation.3" ShapeID="_x0000_i1114" DrawAspect="Content" ObjectID="_1587537831" r:id="rId140"/>
              </w:object>
            </w:r>
          </w:p>
        </w:tc>
        <w:tc>
          <w:tcPr>
            <w:tcW w:w="850" w:type="dxa"/>
            <w:vAlign w:val="center"/>
          </w:tcPr>
          <w:p w14:paraId="2646E911" w14:textId="77777777" w:rsidR="005A64AC" w:rsidRPr="0008637B" w:rsidRDefault="005A64AC" w:rsidP="00C801FB">
            <w:pPr>
              <w:jc w:val="center"/>
            </w:pPr>
            <w:r w:rsidRPr="00A527A9">
              <w:rPr>
                <w:position w:val="-10"/>
              </w:rPr>
              <w:object w:dxaOrig="880" w:dyaOrig="340" w14:anchorId="6009BA3B">
                <v:shape id="_x0000_i1115" type="#_x0000_t75" style="width:29.15pt;height:11.55pt" o:ole="">
                  <v:imagedata r:id="rId67" o:title=""/>
                </v:shape>
                <o:OLEObject Type="Embed" ProgID="Equation.3" ShapeID="_x0000_i1115" DrawAspect="Content" ObjectID="_1587537832" r:id="rId141"/>
              </w:object>
            </w:r>
          </w:p>
        </w:tc>
        <w:tc>
          <w:tcPr>
            <w:tcW w:w="851" w:type="dxa"/>
            <w:vAlign w:val="center"/>
          </w:tcPr>
          <w:p w14:paraId="0967F690" w14:textId="77777777" w:rsidR="005A64AC" w:rsidRPr="0008637B" w:rsidRDefault="005A64AC" w:rsidP="00C801FB">
            <w:pPr>
              <w:jc w:val="center"/>
            </w:pPr>
            <w:r w:rsidRPr="00A527A9">
              <w:rPr>
                <w:position w:val="-12"/>
              </w:rPr>
              <w:object w:dxaOrig="1080" w:dyaOrig="360" w14:anchorId="703A41FF">
                <v:shape id="_x0000_i1116" type="#_x0000_t75" style="width:36pt;height:11.55pt" o:ole="">
                  <v:imagedata r:id="rId65" o:title=""/>
                </v:shape>
                <o:OLEObject Type="Embed" ProgID="Equation.3" ShapeID="_x0000_i1116" DrawAspect="Content" ObjectID="_1587537833" r:id="rId142"/>
              </w:object>
            </w:r>
          </w:p>
        </w:tc>
        <w:tc>
          <w:tcPr>
            <w:tcW w:w="718" w:type="dxa"/>
            <w:vAlign w:val="center"/>
          </w:tcPr>
          <w:p w14:paraId="746AAD6E" w14:textId="77777777" w:rsidR="005A64AC" w:rsidRPr="0008637B" w:rsidRDefault="005A64AC" w:rsidP="00C801FB">
            <w:pPr>
              <w:jc w:val="center"/>
            </w:pPr>
            <w:r w:rsidRPr="00A527A9">
              <w:rPr>
                <w:position w:val="-10"/>
              </w:rPr>
              <w:object w:dxaOrig="880" w:dyaOrig="340" w14:anchorId="0602C84E">
                <v:shape id="_x0000_i1117" type="#_x0000_t75" style="width:29.15pt;height:11.55pt" o:ole="">
                  <v:imagedata r:id="rId67" o:title=""/>
                </v:shape>
                <o:OLEObject Type="Embed" ProgID="Equation.3" ShapeID="_x0000_i1117" DrawAspect="Content" ObjectID="_1587537834" r:id="rId143"/>
              </w:object>
            </w:r>
          </w:p>
        </w:tc>
        <w:tc>
          <w:tcPr>
            <w:tcW w:w="1418" w:type="dxa"/>
            <w:vAlign w:val="center"/>
          </w:tcPr>
          <w:p w14:paraId="3B8C3ADD" w14:textId="77777777" w:rsidR="005A64AC" w:rsidRPr="0008637B" w:rsidRDefault="005A64AC" w:rsidP="00C801FB">
            <w:pPr>
              <w:jc w:val="center"/>
              <w:rPr>
                <w:lang w:eastAsia="zh-CN"/>
              </w:rPr>
            </w:pPr>
            <w:r w:rsidRPr="00A527A9">
              <w:rPr>
                <w:position w:val="-50"/>
              </w:rPr>
              <w:object w:dxaOrig="2439" w:dyaOrig="1120" w14:anchorId="33CB04C5">
                <v:shape id="_x0000_i1118" type="#_x0000_t75" style="width:68.15pt;height:30.85pt" o:ole="">
                  <v:imagedata r:id="rId97" o:title=""/>
                </v:shape>
                <o:OLEObject Type="Embed" ProgID="Equation.3" ShapeID="_x0000_i1118" DrawAspect="Content" ObjectID="_1587537835" r:id="rId144"/>
              </w:object>
            </w:r>
          </w:p>
        </w:tc>
        <w:tc>
          <w:tcPr>
            <w:tcW w:w="1417" w:type="dxa"/>
            <w:vAlign w:val="center"/>
          </w:tcPr>
          <w:p w14:paraId="0DBB0B54" w14:textId="77777777" w:rsidR="005A64AC" w:rsidRPr="0008637B" w:rsidRDefault="005A64AC" w:rsidP="00C801FB">
            <w:pPr>
              <w:jc w:val="center"/>
              <w:rPr>
                <w:lang w:eastAsia="zh-CN"/>
              </w:rPr>
            </w:pPr>
            <w:r w:rsidRPr="00A527A9">
              <w:rPr>
                <w:position w:val="-50"/>
              </w:rPr>
              <w:object w:dxaOrig="2600" w:dyaOrig="1120" w14:anchorId="0E82C865">
                <v:shape id="_x0000_i1119" type="#_x0000_t75" style="width:71.15pt;height:30.85pt" o:ole="">
                  <v:imagedata r:id="rId145" o:title=""/>
                </v:shape>
                <o:OLEObject Type="Embed" ProgID="Equation.3" ShapeID="_x0000_i1119" DrawAspect="Content" ObjectID="_1587537836" r:id="rId146"/>
              </w:object>
            </w:r>
          </w:p>
        </w:tc>
        <w:tc>
          <w:tcPr>
            <w:tcW w:w="993" w:type="dxa"/>
            <w:vAlign w:val="center"/>
          </w:tcPr>
          <w:p w14:paraId="5BAE3D3A" w14:textId="77777777" w:rsidR="005A64AC" w:rsidRPr="0008637B" w:rsidRDefault="005A64AC" w:rsidP="00C801FB">
            <w:pPr>
              <w:jc w:val="center"/>
              <w:rPr>
                <w:lang w:eastAsia="zh-CN"/>
              </w:rPr>
            </w:pPr>
            <w:r w:rsidRPr="00A527A9">
              <w:rPr>
                <w:position w:val="-10"/>
              </w:rPr>
              <w:object w:dxaOrig="1760" w:dyaOrig="360" w14:anchorId="4A4E8177">
                <v:shape id="_x0000_i1120" type="#_x0000_t75" style="width:47.55pt;height:9.45pt" o:ole="">
                  <v:imagedata r:id="rId89" o:title=""/>
                </v:shape>
                <o:OLEObject Type="Embed" ProgID="Equation.3" ShapeID="_x0000_i1120" DrawAspect="Content" ObjectID="_1587537837" r:id="rId147"/>
              </w:object>
            </w:r>
          </w:p>
        </w:tc>
        <w:tc>
          <w:tcPr>
            <w:tcW w:w="992" w:type="dxa"/>
            <w:vAlign w:val="center"/>
          </w:tcPr>
          <w:p w14:paraId="466FBE40" w14:textId="77777777" w:rsidR="005A64AC" w:rsidRPr="0008637B" w:rsidRDefault="005A64AC" w:rsidP="00C801FB">
            <w:pPr>
              <w:jc w:val="center"/>
              <w:rPr>
                <w:lang w:eastAsia="zh-CN"/>
              </w:rPr>
            </w:pPr>
            <w:r w:rsidRPr="00403272">
              <w:rPr>
                <w:position w:val="-10"/>
              </w:rPr>
              <w:object w:dxaOrig="1719" w:dyaOrig="360" w14:anchorId="40C9839A">
                <v:shape id="_x0000_i1121" type="#_x0000_t75" style="width:45.85pt;height:9.45pt" o:ole="">
                  <v:imagedata r:id="rId102" o:title=""/>
                </v:shape>
                <o:OLEObject Type="Embed" ProgID="Equation.3" ShapeID="_x0000_i1121" DrawAspect="Content" ObjectID="_1587537838" r:id="rId148"/>
              </w:object>
            </w:r>
          </w:p>
        </w:tc>
      </w:tr>
    </w:tbl>
    <w:p w14:paraId="5527E8BA" w14:textId="77777777" w:rsidR="005A64AC" w:rsidRPr="00BA38CA" w:rsidRDefault="005A64AC" w:rsidP="005A64AC">
      <w:pPr>
        <w:rPr>
          <w:lang w:eastAsia="zh-CN"/>
        </w:rPr>
      </w:pPr>
    </w:p>
    <w:p w14:paraId="656E812B" w14:textId="340D8B82" w:rsidR="005A64AC" w:rsidRDefault="00C801FB" w:rsidP="005A64AC">
      <w:pPr>
        <w:rPr>
          <w:lang w:eastAsia="zh-CN"/>
        </w:rPr>
      </w:pPr>
      <w:r>
        <w:rPr>
          <w:lang w:eastAsia="zh-CN"/>
        </w:rPr>
        <w:t>…</w:t>
      </w:r>
    </w:p>
    <w:p w14:paraId="54532876" w14:textId="77777777" w:rsidR="00492B14" w:rsidRPr="00492B14" w:rsidRDefault="00492B14" w:rsidP="005A64AC">
      <w:pPr>
        <w:rPr>
          <w:lang w:eastAsia="ko-KR"/>
        </w:rPr>
      </w:pPr>
    </w:p>
    <w:p w14:paraId="47627B9B" w14:textId="77777777" w:rsidR="005A64AC" w:rsidRPr="00AA5536" w:rsidRDefault="005A64AC" w:rsidP="005A64AC">
      <w:pPr>
        <w:pStyle w:val="TH"/>
        <w:rPr>
          <w:lang w:eastAsia="zh-CN"/>
        </w:rPr>
      </w:pPr>
      <w:r>
        <w:lastRenderedPageBreak/>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A64AC" w14:paraId="0B0EF1F0" w14:textId="77777777" w:rsidTr="00C801FB">
        <w:trPr>
          <w:trHeight w:val="641"/>
          <w:jc w:val="center"/>
        </w:trPr>
        <w:tc>
          <w:tcPr>
            <w:tcW w:w="1740" w:type="dxa"/>
            <w:shd w:val="clear" w:color="auto" w:fill="E0E0E0"/>
            <w:vAlign w:val="center"/>
          </w:tcPr>
          <w:p w14:paraId="282CCC97" w14:textId="77777777" w:rsidR="005A64AC" w:rsidRDefault="005A64AC" w:rsidP="00C801FB">
            <w:pPr>
              <w:pStyle w:val="TAH0"/>
              <w:rPr>
                <w:lang w:eastAsia="zh-CN"/>
              </w:rPr>
            </w:pPr>
            <w:r>
              <w:rPr>
                <w:rFonts w:hint="eastAsia"/>
                <w:lang w:eastAsia="zh-CN"/>
              </w:rPr>
              <w:t>CSI report number</w:t>
            </w:r>
          </w:p>
        </w:tc>
        <w:tc>
          <w:tcPr>
            <w:tcW w:w="7719" w:type="dxa"/>
            <w:shd w:val="clear" w:color="auto" w:fill="E0E0E0"/>
            <w:vAlign w:val="center"/>
          </w:tcPr>
          <w:p w14:paraId="59B18A2E" w14:textId="77777777" w:rsidR="005A64AC" w:rsidRDefault="005A64AC" w:rsidP="00C801FB">
            <w:pPr>
              <w:pStyle w:val="TAH0"/>
              <w:rPr>
                <w:lang w:eastAsia="zh-CN"/>
              </w:rPr>
            </w:pPr>
            <w:r>
              <w:rPr>
                <w:rFonts w:hint="eastAsia"/>
                <w:lang w:eastAsia="zh-CN"/>
              </w:rPr>
              <w:t>CSI fields</w:t>
            </w:r>
          </w:p>
        </w:tc>
      </w:tr>
      <w:tr w:rsidR="00C801FB" w:rsidRPr="00AC686D" w14:paraId="35B58A6B" w14:textId="77777777" w:rsidTr="00C801FB">
        <w:trPr>
          <w:jc w:val="center"/>
        </w:trPr>
        <w:tc>
          <w:tcPr>
            <w:tcW w:w="1740" w:type="dxa"/>
            <w:vMerge w:val="restart"/>
            <w:vAlign w:val="center"/>
          </w:tcPr>
          <w:p w14:paraId="576434E4" w14:textId="77777777" w:rsidR="00C801FB" w:rsidRDefault="00C801FB" w:rsidP="00C801FB">
            <w:pPr>
              <w:pStyle w:val="TAC"/>
              <w:rPr>
                <w:lang w:eastAsia="zh-CN"/>
              </w:rPr>
            </w:pPr>
            <w:r w:rsidRPr="00AC686D">
              <w:rPr>
                <w:rFonts w:hint="eastAsia"/>
                <w:lang w:eastAsia="zh-CN"/>
              </w:rPr>
              <w:t>CSI report #</w:t>
            </w:r>
            <w:r>
              <w:rPr>
                <w:rFonts w:hint="eastAsia"/>
                <w:lang w:eastAsia="zh-CN"/>
              </w:rPr>
              <w:t>n</w:t>
            </w:r>
          </w:p>
          <w:p w14:paraId="3A4DEB37" w14:textId="77777777" w:rsidR="00C801FB" w:rsidRDefault="00C801FB" w:rsidP="00C801FB">
            <w:pPr>
              <w:pStyle w:val="TAC"/>
              <w:rPr>
                <w:lang w:eastAsia="zh-CN"/>
              </w:rPr>
            </w:pPr>
            <w:r>
              <w:rPr>
                <w:rFonts w:hint="eastAsia"/>
                <w:lang w:eastAsia="zh-CN"/>
              </w:rPr>
              <w:t>CSI part 2 wideband</w:t>
            </w:r>
          </w:p>
        </w:tc>
        <w:tc>
          <w:tcPr>
            <w:tcW w:w="7719" w:type="dxa"/>
            <w:vAlign w:val="center"/>
          </w:tcPr>
          <w:p w14:paraId="5A457565" w14:textId="77777777" w:rsidR="00C801FB" w:rsidRPr="00AC686D" w:rsidRDefault="00C801FB" w:rsidP="00C801FB">
            <w:pPr>
              <w:pStyle w:val="TAC"/>
              <w:rPr>
                <w:lang w:eastAsia="zh-CN"/>
              </w:rPr>
            </w:pPr>
            <w:r>
              <w:rPr>
                <w:lang w:eastAsia="zh-CN"/>
              </w:rPr>
              <w:t>W</w:t>
            </w:r>
            <w:r>
              <w:rPr>
                <w:rFonts w:hint="eastAsia"/>
                <w:lang w:eastAsia="zh-CN"/>
              </w:rPr>
              <w:t>ideband CQI for the second TB as in Tables 6.3.1.1.2-3/4/5, if present and reported</w:t>
            </w:r>
          </w:p>
        </w:tc>
      </w:tr>
      <w:tr w:rsidR="00C801FB" w:rsidRPr="00AC686D" w14:paraId="3B28D222" w14:textId="77777777" w:rsidTr="00C801FB">
        <w:trPr>
          <w:jc w:val="center"/>
        </w:trPr>
        <w:tc>
          <w:tcPr>
            <w:tcW w:w="1740" w:type="dxa"/>
            <w:vMerge/>
            <w:vAlign w:val="center"/>
          </w:tcPr>
          <w:p w14:paraId="108C05D6" w14:textId="77777777" w:rsidR="00C801FB" w:rsidRPr="00AC686D" w:rsidRDefault="00C801FB" w:rsidP="00C801FB">
            <w:pPr>
              <w:pStyle w:val="TAC"/>
              <w:rPr>
                <w:lang w:eastAsia="zh-CN"/>
              </w:rPr>
            </w:pPr>
          </w:p>
        </w:tc>
        <w:tc>
          <w:tcPr>
            <w:tcW w:w="7719" w:type="dxa"/>
            <w:vAlign w:val="center"/>
          </w:tcPr>
          <w:p w14:paraId="66C8A9D9" w14:textId="77777777" w:rsidR="00C801FB" w:rsidRDefault="00C801FB" w:rsidP="00C801FB">
            <w:pPr>
              <w:pStyle w:val="TAC"/>
              <w:rPr>
                <w:lang w:eastAsia="zh-CN"/>
              </w:rPr>
            </w:pPr>
            <w:r>
              <w:rPr>
                <w:rFonts w:hint="eastAsia"/>
                <w:lang w:eastAsia="zh-CN"/>
              </w:rPr>
              <w:t>Layer Indicator as in Tables 6.3.1.1.2-3/4/5, if reported</w:t>
            </w:r>
          </w:p>
        </w:tc>
      </w:tr>
      <w:tr w:rsidR="00C801FB" w:rsidRPr="005A2A87" w14:paraId="2A23E518" w14:textId="77777777" w:rsidTr="00C801FB">
        <w:trPr>
          <w:trHeight w:val="189"/>
          <w:jc w:val="center"/>
        </w:trPr>
        <w:tc>
          <w:tcPr>
            <w:tcW w:w="1740" w:type="dxa"/>
            <w:vMerge/>
            <w:vAlign w:val="center"/>
          </w:tcPr>
          <w:p w14:paraId="28123633" w14:textId="77777777" w:rsidR="00C801FB" w:rsidRDefault="00C801FB" w:rsidP="00C801FB">
            <w:pPr>
              <w:pStyle w:val="TAC"/>
              <w:rPr>
                <w:lang w:eastAsia="zh-CN"/>
              </w:rPr>
            </w:pPr>
          </w:p>
        </w:tc>
        <w:tc>
          <w:tcPr>
            <w:tcW w:w="7719" w:type="dxa"/>
            <w:vAlign w:val="center"/>
          </w:tcPr>
          <w:p w14:paraId="5DB5FFD1" w14:textId="57561FD2" w:rsidR="00C801FB" w:rsidRPr="005A2A87" w:rsidRDefault="00C801FB" w:rsidP="00C801FB">
            <w:pPr>
              <w:pStyle w:val="TAC"/>
              <w:rPr>
                <w:lang w:eastAsia="zh-CN"/>
              </w:rPr>
            </w:pPr>
            <w:r w:rsidRPr="001451ED">
              <w:rPr>
                <w:rFonts w:hint="eastAsia"/>
                <w:color w:val="FF0000"/>
                <w:lang w:eastAsia="zh-CN"/>
              </w:rPr>
              <w:t>For more than 2 CSI-RS ports</w:t>
            </w:r>
            <w:r w:rsidRPr="001451ED">
              <w:rPr>
                <w:color w:val="FF0000"/>
                <w:lang w:eastAsia="zh-CN"/>
              </w:rPr>
              <w:t>,</w:t>
            </w:r>
            <w:r>
              <w:rPr>
                <w:color w:val="FF0000"/>
                <w:lang w:eastAsia="zh-CN"/>
              </w:rPr>
              <w:t xml:space="preserve"> </w:t>
            </w: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w14:anchorId="3BF327BE">
                <v:shape id="_x0000_i1122" type="#_x0000_t75" style="width:15.45pt;height:17.15pt" o:ole="">
                  <v:imagedata r:id="rId149" o:title=""/>
                </v:shape>
                <o:OLEObject Type="Embed" ProgID="Equation.3" ShapeID="_x0000_i1122" DrawAspect="Content" ObjectID="_1587537839" r:id="rId150"/>
              </w:object>
            </w:r>
            <w:r>
              <w:rPr>
                <w:rFonts w:hint="eastAsia"/>
                <w:lang w:eastAsia="zh-CN"/>
              </w:rPr>
              <w:t>, from left to right as in Tables 6.3.1.1.2-1/2 or 6.3.2.1.2-1/2, if reported</w:t>
            </w:r>
          </w:p>
        </w:tc>
      </w:tr>
      <w:tr w:rsidR="00C801FB" w14:paraId="14CAC1DB" w14:textId="77777777" w:rsidTr="00C801FB">
        <w:trPr>
          <w:trHeight w:val="189"/>
          <w:jc w:val="center"/>
        </w:trPr>
        <w:tc>
          <w:tcPr>
            <w:tcW w:w="1740" w:type="dxa"/>
            <w:vMerge/>
            <w:vAlign w:val="center"/>
          </w:tcPr>
          <w:p w14:paraId="3E18A056" w14:textId="77777777" w:rsidR="00C801FB" w:rsidRDefault="00C801FB" w:rsidP="00C801FB">
            <w:pPr>
              <w:pStyle w:val="TAC"/>
              <w:rPr>
                <w:lang w:eastAsia="zh-CN"/>
              </w:rPr>
            </w:pPr>
          </w:p>
        </w:tc>
        <w:tc>
          <w:tcPr>
            <w:tcW w:w="7719" w:type="dxa"/>
            <w:vAlign w:val="center"/>
          </w:tcPr>
          <w:p w14:paraId="51CBDC2E" w14:textId="602C7A40" w:rsidR="00C801FB" w:rsidRPr="00C801FB" w:rsidRDefault="00C801FB" w:rsidP="00C801FB">
            <w:pPr>
              <w:pStyle w:val="TAC"/>
              <w:rPr>
                <w:color w:val="FF0000"/>
                <w:lang w:eastAsia="zh-CN"/>
              </w:rPr>
            </w:pPr>
            <w:r w:rsidRPr="001451ED">
              <w:rPr>
                <w:rFonts w:hint="eastAsia"/>
                <w:color w:val="FF0000"/>
                <w:lang w:eastAsia="zh-CN"/>
              </w:rPr>
              <w:t>For more than 2 CSI-RS ports</w:t>
            </w:r>
            <w:r w:rsidRPr="001451ED">
              <w:rPr>
                <w:color w:val="FF0000"/>
                <w:lang w:eastAsia="zh-CN"/>
              </w:rPr>
              <w:t>,</w:t>
            </w:r>
            <w:r>
              <w:rPr>
                <w:color w:val="FF0000"/>
                <w:lang w:eastAsia="zh-CN"/>
              </w:rPr>
              <w:t xml:space="preserve"> </w:t>
            </w: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w14:anchorId="7A488A86">
                <v:shape id="_x0000_i1123" type="#_x0000_t75" style="width:17.15pt;height:17.15pt" o:ole="">
                  <v:imagedata r:id="rId151" o:title=""/>
                </v:shape>
                <o:OLEObject Type="Embed" ProgID="Equation.3" ShapeID="_x0000_i1123" DrawAspect="Content" ObjectID="_1587537840" r:id="rId152"/>
              </w:object>
            </w:r>
            <w:r>
              <w:rPr>
                <w:rFonts w:hint="eastAsia"/>
                <w:lang w:eastAsia="zh-CN"/>
              </w:rPr>
              <w:t>, from left to right as in Tables 6.3.1.1.2-1/2 or 6.3.2.1.2-1/2,</w:t>
            </w:r>
            <w:r>
              <w:rPr>
                <w:lang w:eastAsia="zh-CN"/>
              </w:rPr>
              <w:t xml:space="preserve"> </w:t>
            </w:r>
            <w:r>
              <w:rPr>
                <w:rFonts w:hint="eastAsia"/>
                <w:lang w:eastAsia="zh-CN"/>
              </w:rPr>
              <w:t xml:space="preserve">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364FA8">
              <w:rPr>
                <w:i/>
                <w:lang w:val="en-US" w:eastAsia="zh-CN"/>
              </w:rPr>
              <w:t>w</w:t>
            </w:r>
            <w:r w:rsidRPr="00364FA8">
              <w:rPr>
                <w:rFonts w:hint="eastAsia"/>
                <w:i/>
                <w:lang w:val="en-US" w:eastAsia="zh-CN"/>
              </w:rPr>
              <w:t>i</w:t>
            </w:r>
            <w:r w:rsidRPr="00364FA8">
              <w:rPr>
                <w:i/>
                <w:lang w:val="en-US" w:eastAsia="zh-CN"/>
              </w:rPr>
              <w:t>debandPMI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r>
              <w:rPr>
                <w:lang w:eastAsia="zh-CN"/>
              </w:rPr>
              <w:t>;</w:t>
            </w:r>
            <w:r w:rsidRPr="001451ED">
              <w:rPr>
                <w:color w:val="FF0000"/>
                <w:lang w:eastAsia="zh-CN"/>
              </w:rPr>
              <w:t xml:space="preserve"> </w:t>
            </w:r>
          </w:p>
        </w:tc>
      </w:tr>
      <w:tr w:rsidR="00C801FB" w14:paraId="02066A07" w14:textId="77777777" w:rsidTr="00C801FB">
        <w:trPr>
          <w:trHeight w:val="189"/>
          <w:jc w:val="center"/>
        </w:trPr>
        <w:tc>
          <w:tcPr>
            <w:tcW w:w="1740" w:type="dxa"/>
            <w:vMerge/>
            <w:vAlign w:val="center"/>
          </w:tcPr>
          <w:p w14:paraId="7C93DF50" w14:textId="77777777" w:rsidR="00C801FB" w:rsidRDefault="00C801FB" w:rsidP="00C801FB">
            <w:pPr>
              <w:pStyle w:val="TAC"/>
              <w:rPr>
                <w:lang w:eastAsia="zh-CN"/>
              </w:rPr>
            </w:pPr>
          </w:p>
        </w:tc>
        <w:tc>
          <w:tcPr>
            <w:tcW w:w="7719" w:type="dxa"/>
            <w:vAlign w:val="center"/>
          </w:tcPr>
          <w:p w14:paraId="4FEAE956" w14:textId="128637E6" w:rsidR="00C801FB" w:rsidRPr="001451ED" w:rsidRDefault="00C801FB" w:rsidP="00C801FB">
            <w:pPr>
              <w:pStyle w:val="TAC"/>
              <w:rPr>
                <w:color w:val="FF0000"/>
                <w:lang w:eastAsia="zh-CN"/>
              </w:rPr>
            </w:pPr>
            <w:r w:rsidRPr="00C801FB">
              <w:rPr>
                <w:rFonts w:hint="eastAsia"/>
                <w:color w:val="FF0000"/>
                <w:lang w:eastAsia="zh-CN"/>
              </w:rPr>
              <w:t>For 2 CSI-RS ports,</w:t>
            </w:r>
            <w:r w:rsidRPr="00C801FB">
              <w:rPr>
                <w:color w:val="FF0000"/>
                <w:lang w:eastAsia="zh-CN"/>
              </w:rPr>
              <w:t xml:space="preserve"> </w:t>
            </w:r>
            <w:r>
              <w:rPr>
                <w:color w:val="FF0000"/>
                <w:lang w:eastAsia="zh-CN"/>
              </w:rPr>
              <w:t xml:space="preserve">wideband </w:t>
            </w:r>
            <w:r w:rsidRPr="00C801FB">
              <w:rPr>
                <w:rFonts w:hint="eastAsia"/>
                <w:color w:val="FF0000"/>
                <w:lang w:eastAsia="zh-CN"/>
              </w:rPr>
              <w:t>PMI</w:t>
            </w:r>
            <w:r w:rsidRPr="00C801FB">
              <w:rPr>
                <w:color w:val="FF0000"/>
                <w:lang w:eastAsia="zh-CN"/>
              </w:rPr>
              <w:t xml:space="preserve"> as given by </w:t>
            </w:r>
            <w:proofErr w:type="spellStart"/>
            <w:r w:rsidRPr="00C801FB">
              <w:rPr>
                <w:color w:val="FF0000"/>
                <w:lang w:eastAsia="zh-CN"/>
              </w:rPr>
              <w:t>Subclause</w:t>
            </w:r>
            <w:proofErr w:type="spellEnd"/>
            <w:r w:rsidRPr="00C801FB">
              <w:rPr>
                <w:color w:val="FF0000"/>
                <w:lang w:eastAsia="zh-CN"/>
              </w:rPr>
              <w:t xml:space="preserve"> 6.3.1.1.2,</w:t>
            </w:r>
            <w:r w:rsidRPr="00C801FB">
              <w:rPr>
                <w:rFonts w:hint="eastAsia"/>
                <w:color w:val="FF0000"/>
                <w:lang w:eastAsia="zh-CN"/>
              </w:rPr>
              <w:t xml:space="preserve"> if </w:t>
            </w:r>
            <w:proofErr w:type="spellStart"/>
            <w:r w:rsidRPr="00C801FB">
              <w:rPr>
                <w:i/>
                <w:color w:val="FF0000"/>
                <w:lang w:val="en-US" w:eastAsia="zh-CN"/>
              </w:rPr>
              <w:t>pmi-FormatIndicator</w:t>
            </w:r>
            <w:proofErr w:type="spellEnd"/>
            <w:r w:rsidRPr="00C801FB">
              <w:rPr>
                <w:rFonts w:hint="eastAsia"/>
                <w:i/>
                <w:color w:val="FF0000"/>
                <w:lang w:val="en-US" w:eastAsia="zh-CN"/>
              </w:rPr>
              <w:t>=</w:t>
            </w:r>
            <w:r w:rsidRPr="00C801FB">
              <w:rPr>
                <w:color w:val="FF0000"/>
              </w:rPr>
              <w:t xml:space="preserve"> </w:t>
            </w:r>
            <w:proofErr w:type="spellStart"/>
            <w:r w:rsidRPr="00C801FB">
              <w:rPr>
                <w:i/>
                <w:color w:val="FF0000"/>
                <w:lang w:val="en-US" w:eastAsia="zh-CN"/>
              </w:rPr>
              <w:t>w</w:t>
            </w:r>
            <w:r w:rsidRPr="00C801FB">
              <w:rPr>
                <w:rFonts w:hint="eastAsia"/>
                <w:i/>
                <w:color w:val="FF0000"/>
                <w:lang w:val="en-US" w:eastAsia="zh-CN"/>
              </w:rPr>
              <w:t>i</w:t>
            </w:r>
            <w:r w:rsidRPr="00C801FB">
              <w:rPr>
                <w:i/>
                <w:color w:val="FF0000"/>
                <w:lang w:val="en-US" w:eastAsia="zh-CN"/>
              </w:rPr>
              <w:t>debandPMI</w:t>
            </w:r>
            <w:proofErr w:type="spellEnd"/>
            <w:r w:rsidRPr="00C801FB">
              <w:rPr>
                <w:rFonts w:hint="eastAsia"/>
                <w:color w:val="FF0000"/>
                <w:lang w:val="en-US" w:eastAsia="zh-CN"/>
              </w:rPr>
              <w:t xml:space="preserve"> and if</w:t>
            </w:r>
            <w:r w:rsidRPr="00C801FB">
              <w:rPr>
                <w:rFonts w:hint="eastAsia"/>
                <w:color w:val="FF0000"/>
                <w:lang w:eastAsia="zh-CN"/>
              </w:rPr>
              <w:t xml:space="preserve"> reported</w:t>
            </w:r>
            <w:r w:rsidRPr="00C801FB">
              <w:rPr>
                <w:color w:val="FF0000"/>
                <w:lang w:eastAsia="zh-CN"/>
              </w:rPr>
              <w:t>;</w:t>
            </w:r>
          </w:p>
        </w:tc>
      </w:tr>
    </w:tbl>
    <w:p w14:paraId="417BACAD" w14:textId="77777777" w:rsidR="005A64AC" w:rsidRDefault="005A64AC" w:rsidP="005A64AC">
      <w:pPr>
        <w:rPr>
          <w:lang w:eastAsia="zh-CN"/>
        </w:rPr>
      </w:pPr>
    </w:p>
    <w:p w14:paraId="409C3294" w14:textId="77777777" w:rsidR="005A64AC" w:rsidRDefault="005A64AC" w:rsidP="005A64AC">
      <w:pPr>
        <w:pStyle w:val="TH"/>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w:t>
      </w:r>
      <w:proofErr w:type="spellStart"/>
      <w:r>
        <w:rPr>
          <w:rFonts w:hint="eastAsia"/>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F84F87" w:rsidRPr="009D7914" w14:paraId="5BA6B00D" w14:textId="77777777" w:rsidTr="00C801FB">
        <w:trPr>
          <w:trHeight w:val="149"/>
          <w:jc w:val="center"/>
        </w:trPr>
        <w:tc>
          <w:tcPr>
            <w:tcW w:w="1469" w:type="dxa"/>
            <w:vMerge w:val="restart"/>
            <w:vAlign w:val="center"/>
          </w:tcPr>
          <w:p w14:paraId="434D276A" w14:textId="77777777" w:rsidR="00F84F87" w:rsidRDefault="00F84F87" w:rsidP="00C801FB">
            <w:pPr>
              <w:pStyle w:val="TAC"/>
              <w:rPr>
                <w:lang w:eastAsia="zh-CN"/>
              </w:rPr>
            </w:pPr>
            <w:r w:rsidRPr="00AC686D">
              <w:rPr>
                <w:rFonts w:hint="eastAsia"/>
                <w:lang w:eastAsia="zh-CN"/>
              </w:rPr>
              <w:t>CSI report #</w:t>
            </w:r>
            <w:r>
              <w:rPr>
                <w:rFonts w:hint="eastAsia"/>
                <w:lang w:eastAsia="zh-CN"/>
              </w:rPr>
              <w:t>n</w:t>
            </w:r>
          </w:p>
          <w:p w14:paraId="01EDEA93" w14:textId="77777777" w:rsidR="00F84F87" w:rsidRDefault="00F84F87" w:rsidP="00C801FB">
            <w:pPr>
              <w:pStyle w:val="TAC"/>
              <w:rPr>
                <w:lang w:eastAsia="zh-CN"/>
              </w:rPr>
            </w:pPr>
            <w:r>
              <w:rPr>
                <w:lang w:eastAsia="zh-CN"/>
              </w:rPr>
              <w:t>P</w:t>
            </w:r>
            <w:r>
              <w:rPr>
                <w:rFonts w:hint="eastAsia"/>
                <w:lang w:eastAsia="zh-CN"/>
              </w:rPr>
              <w:t xml:space="preserve">art 2 </w:t>
            </w:r>
            <w:proofErr w:type="spellStart"/>
            <w:r>
              <w:rPr>
                <w:rFonts w:hint="eastAsia"/>
                <w:lang w:eastAsia="zh-CN"/>
              </w:rPr>
              <w:t>subband</w:t>
            </w:r>
            <w:proofErr w:type="spellEnd"/>
          </w:p>
        </w:tc>
        <w:tc>
          <w:tcPr>
            <w:tcW w:w="7990" w:type="dxa"/>
            <w:vAlign w:val="center"/>
          </w:tcPr>
          <w:p w14:paraId="1F4CAD72" w14:textId="78687031" w:rsidR="00F84F87" w:rsidRPr="009D7914" w:rsidRDefault="00F84F87" w:rsidP="00C801FB">
            <w:pPr>
              <w:pStyle w:val="TAC"/>
              <w:rPr>
                <w:lang w:val="en-US"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F84F87" w14:paraId="1B9CB7D0" w14:textId="77777777" w:rsidTr="00C801FB">
        <w:trPr>
          <w:trHeight w:val="527"/>
          <w:jc w:val="center"/>
        </w:trPr>
        <w:tc>
          <w:tcPr>
            <w:tcW w:w="1469" w:type="dxa"/>
            <w:vMerge/>
            <w:vAlign w:val="center"/>
          </w:tcPr>
          <w:p w14:paraId="24BCD810" w14:textId="77777777" w:rsidR="00F84F87" w:rsidRDefault="00F84F87" w:rsidP="00C801FB">
            <w:pPr>
              <w:pStyle w:val="TAC"/>
              <w:rPr>
                <w:lang w:eastAsia="zh-CN"/>
              </w:rPr>
            </w:pPr>
          </w:p>
        </w:tc>
        <w:tc>
          <w:tcPr>
            <w:tcW w:w="7990" w:type="dxa"/>
            <w:vAlign w:val="center"/>
          </w:tcPr>
          <w:p w14:paraId="7BB9A285" w14:textId="54203E10" w:rsidR="00F84F87" w:rsidRDefault="00F84F87" w:rsidP="00C801FB">
            <w:pPr>
              <w:pStyle w:val="TAC"/>
              <w:rPr>
                <w:lang w:eastAsia="zh-CN"/>
              </w:rPr>
            </w:pPr>
            <w:r w:rsidRPr="001451ED">
              <w:rPr>
                <w:rFonts w:hint="eastAsia"/>
                <w:color w:val="FF0000"/>
                <w:lang w:eastAsia="zh-CN"/>
              </w:rPr>
              <w:t>For more than 2 CSI-RS ports</w:t>
            </w:r>
            <w:r w:rsidRPr="001451ED">
              <w:rPr>
                <w:color w:val="FF0000"/>
                <w:lang w:eastAsia="zh-CN"/>
              </w:rPr>
              <w:t>,</w:t>
            </w:r>
            <w:r>
              <w:rPr>
                <w:color w:val="FF0000"/>
                <w:lang w:eastAsia="zh-CN"/>
              </w:rPr>
              <w:t xml:space="preserve"> </w:t>
            </w: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w14:anchorId="4BF7231A">
                <v:shape id="_x0000_i1124" type="#_x0000_t75" style="width:17.15pt;height:17.15pt" o:ole="">
                  <v:imagedata r:id="rId151" o:title=""/>
                </v:shape>
                <o:OLEObject Type="Embed" ProgID="Equation.3" ShapeID="_x0000_i1124" DrawAspect="Content" ObjectID="_1587537841" r:id="rId153"/>
              </w:object>
            </w:r>
            <w:r>
              <w:rPr>
                <w:rFonts w:hint="eastAsia"/>
                <w:lang w:eastAsia="zh-CN"/>
              </w:rPr>
              <w:t xml:space="preserve">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6.3.2.1.2-1/2,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F84F87" w14:paraId="043B7EA3" w14:textId="77777777" w:rsidTr="00C801FB">
        <w:trPr>
          <w:trHeight w:val="527"/>
          <w:jc w:val="center"/>
        </w:trPr>
        <w:tc>
          <w:tcPr>
            <w:tcW w:w="1469" w:type="dxa"/>
            <w:vMerge/>
            <w:vAlign w:val="center"/>
          </w:tcPr>
          <w:p w14:paraId="5BC9603A" w14:textId="77777777" w:rsidR="00F84F87" w:rsidRDefault="00F84F87" w:rsidP="00C801FB">
            <w:pPr>
              <w:pStyle w:val="TAC"/>
              <w:rPr>
                <w:lang w:eastAsia="zh-CN"/>
              </w:rPr>
            </w:pPr>
          </w:p>
        </w:tc>
        <w:tc>
          <w:tcPr>
            <w:tcW w:w="7990" w:type="dxa"/>
            <w:vAlign w:val="center"/>
          </w:tcPr>
          <w:p w14:paraId="577D7D44" w14:textId="7D047F7E" w:rsidR="00F84F87" w:rsidRDefault="00F84F87" w:rsidP="00F84F87">
            <w:pPr>
              <w:pStyle w:val="TAC"/>
              <w:rPr>
                <w:lang w:eastAsia="zh-CN"/>
              </w:rPr>
            </w:pPr>
            <w:r w:rsidRPr="001451ED">
              <w:rPr>
                <w:rFonts w:hint="eastAsia"/>
                <w:color w:val="FF0000"/>
                <w:lang w:eastAsia="zh-CN"/>
              </w:rPr>
              <w:t>For 2 CSI-RS ports</w:t>
            </w:r>
            <w:r w:rsidRPr="001451ED">
              <w:rPr>
                <w:color w:val="FF0000"/>
                <w:lang w:eastAsia="zh-CN"/>
              </w:rPr>
              <w:t>,</w:t>
            </w:r>
            <w:r>
              <w:rPr>
                <w:color w:val="FF0000"/>
                <w:lang w:eastAsia="zh-CN"/>
              </w:rPr>
              <w:t xml:space="preserve"> </w:t>
            </w:r>
            <w:proofErr w:type="spellStart"/>
            <w:r>
              <w:rPr>
                <w:color w:val="FF0000"/>
                <w:lang w:eastAsia="zh-CN"/>
              </w:rPr>
              <w:t>subband</w:t>
            </w:r>
            <w:proofErr w:type="spellEnd"/>
            <w:r>
              <w:rPr>
                <w:color w:val="FF0000"/>
                <w:lang w:eastAsia="zh-CN"/>
              </w:rPr>
              <w:t xml:space="preserve"> </w:t>
            </w:r>
            <w:r w:rsidRPr="00F84F87">
              <w:rPr>
                <w:rFonts w:hint="eastAsia"/>
                <w:color w:val="FF0000"/>
                <w:lang w:eastAsia="zh-CN"/>
              </w:rPr>
              <w:t xml:space="preserve">PMI of all even </w:t>
            </w:r>
            <w:proofErr w:type="spellStart"/>
            <w:r w:rsidRPr="00F84F87">
              <w:rPr>
                <w:rFonts w:hint="eastAsia"/>
                <w:color w:val="FF0000"/>
                <w:lang w:eastAsia="zh-CN"/>
              </w:rPr>
              <w:t>subbands</w:t>
            </w:r>
            <w:proofErr w:type="spellEnd"/>
            <w:r w:rsidRPr="00F84F87">
              <w:rPr>
                <w:rFonts w:hint="eastAsia"/>
                <w:color w:val="FF0000"/>
                <w:lang w:eastAsia="zh-CN"/>
              </w:rPr>
              <w:t xml:space="preserve">, if </w:t>
            </w:r>
            <w:proofErr w:type="spellStart"/>
            <w:r w:rsidRPr="00F84F87">
              <w:rPr>
                <w:i/>
                <w:color w:val="FF0000"/>
                <w:lang w:val="en-US" w:eastAsia="zh-CN"/>
              </w:rPr>
              <w:t>pmi-FormatIndicator</w:t>
            </w:r>
            <w:proofErr w:type="spellEnd"/>
            <w:r w:rsidRPr="00F84F87">
              <w:rPr>
                <w:rFonts w:hint="eastAsia"/>
                <w:i/>
                <w:color w:val="FF0000"/>
                <w:lang w:val="en-US" w:eastAsia="zh-CN"/>
              </w:rPr>
              <w:t>=</w:t>
            </w:r>
            <w:r w:rsidRPr="00F84F87">
              <w:rPr>
                <w:color w:val="FF0000"/>
              </w:rPr>
              <w:t xml:space="preserve"> </w:t>
            </w:r>
            <w:proofErr w:type="spellStart"/>
            <w:r w:rsidRPr="00F84F87">
              <w:rPr>
                <w:rFonts w:hint="eastAsia"/>
                <w:i/>
                <w:color w:val="FF0000"/>
                <w:lang w:val="en-US" w:eastAsia="zh-CN"/>
              </w:rPr>
              <w:t>sub</w:t>
            </w:r>
            <w:r w:rsidRPr="00F84F87">
              <w:rPr>
                <w:i/>
                <w:color w:val="FF0000"/>
                <w:lang w:val="en-US" w:eastAsia="zh-CN"/>
              </w:rPr>
              <w:t>bandPMI</w:t>
            </w:r>
            <w:proofErr w:type="spellEnd"/>
            <w:r w:rsidRPr="00F84F87">
              <w:rPr>
                <w:rFonts w:hint="eastAsia"/>
                <w:color w:val="FF0000"/>
                <w:lang w:val="en-US" w:eastAsia="zh-CN"/>
              </w:rPr>
              <w:t xml:space="preserve"> and if</w:t>
            </w:r>
            <w:r w:rsidRPr="00F84F87">
              <w:rPr>
                <w:rFonts w:hint="eastAsia"/>
                <w:color w:val="FF0000"/>
                <w:lang w:eastAsia="zh-CN"/>
              </w:rPr>
              <w:t xml:space="preserve"> reported</w:t>
            </w:r>
          </w:p>
        </w:tc>
      </w:tr>
      <w:tr w:rsidR="00F84F87" w14:paraId="7F0A30FA" w14:textId="77777777" w:rsidTr="00C801FB">
        <w:trPr>
          <w:trHeight w:val="60"/>
          <w:jc w:val="center"/>
        </w:trPr>
        <w:tc>
          <w:tcPr>
            <w:tcW w:w="1469" w:type="dxa"/>
            <w:vMerge/>
            <w:vAlign w:val="center"/>
          </w:tcPr>
          <w:p w14:paraId="664464D3" w14:textId="77777777" w:rsidR="00F84F87" w:rsidRDefault="00F84F87" w:rsidP="00C801FB">
            <w:pPr>
              <w:pStyle w:val="TAC"/>
              <w:rPr>
                <w:lang w:eastAsia="zh-CN"/>
              </w:rPr>
            </w:pPr>
          </w:p>
        </w:tc>
        <w:tc>
          <w:tcPr>
            <w:tcW w:w="7990" w:type="dxa"/>
            <w:vAlign w:val="center"/>
          </w:tcPr>
          <w:p w14:paraId="68DCF0AE" w14:textId="2B3C5F98" w:rsidR="00F84F87" w:rsidRDefault="00F84F87" w:rsidP="00C801FB">
            <w:pPr>
              <w:pStyle w:val="TAC"/>
              <w:rPr>
                <w:lang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F84F87" w14:paraId="33144ACB" w14:textId="77777777" w:rsidTr="00C801FB">
        <w:trPr>
          <w:trHeight w:val="148"/>
          <w:jc w:val="center"/>
        </w:trPr>
        <w:tc>
          <w:tcPr>
            <w:tcW w:w="1469" w:type="dxa"/>
            <w:vMerge/>
            <w:vAlign w:val="center"/>
          </w:tcPr>
          <w:p w14:paraId="4505EAFE" w14:textId="77777777" w:rsidR="00F84F87" w:rsidRDefault="00F84F87" w:rsidP="00C801FB">
            <w:pPr>
              <w:pStyle w:val="TAC"/>
              <w:rPr>
                <w:lang w:eastAsia="zh-CN"/>
              </w:rPr>
            </w:pPr>
          </w:p>
        </w:tc>
        <w:tc>
          <w:tcPr>
            <w:tcW w:w="7990" w:type="dxa"/>
            <w:vAlign w:val="center"/>
          </w:tcPr>
          <w:p w14:paraId="0F14FC00" w14:textId="1CAF5E5C" w:rsidR="00F84F87" w:rsidRDefault="00F84F87" w:rsidP="00C801FB">
            <w:pPr>
              <w:pStyle w:val="TAC"/>
              <w:rPr>
                <w:lang w:eastAsia="zh-CN"/>
              </w:rPr>
            </w:pPr>
            <w:r w:rsidRPr="001451ED">
              <w:rPr>
                <w:rFonts w:hint="eastAsia"/>
                <w:color w:val="FF0000"/>
                <w:lang w:eastAsia="zh-CN"/>
              </w:rPr>
              <w:t>For more than 2 CSI-RS ports</w:t>
            </w:r>
            <w:r w:rsidRPr="001451ED">
              <w:rPr>
                <w:color w:val="FF0000"/>
                <w:lang w:eastAsia="zh-CN"/>
              </w:rPr>
              <w:t>,</w:t>
            </w:r>
            <w:r>
              <w:rPr>
                <w:color w:val="FF0000"/>
                <w:lang w:eastAsia="zh-CN"/>
              </w:rPr>
              <w:t xml:space="preserve"> </w:t>
            </w: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w14:anchorId="630A6FFD">
                <v:shape id="_x0000_i1125" type="#_x0000_t75" style="width:17.15pt;height:17.15pt" o:ole="">
                  <v:imagedata r:id="rId151" o:title=""/>
                </v:shape>
                <o:OLEObject Type="Embed" ProgID="Equation.3" ShapeID="_x0000_i1125" DrawAspect="Content" ObjectID="_1587537842" r:id="rId154"/>
              </w:object>
            </w:r>
            <w:r>
              <w:rPr>
                <w:rFonts w:hint="eastAsia"/>
                <w:lang w:eastAsia="zh-CN"/>
              </w:rPr>
              <w:t xml:space="preserve">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6.3.2.1.2-1/2,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F84F87" w14:paraId="3D563BE8" w14:textId="77777777" w:rsidTr="00C801FB">
        <w:trPr>
          <w:trHeight w:val="148"/>
          <w:jc w:val="center"/>
        </w:trPr>
        <w:tc>
          <w:tcPr>
            <w:tcW w:w="1469" w:type="dxa"/>
            <w:vMerge/>
            <w:vAlign w:val="center"/>
          </w:tcPr>
          <w:p w14:paraId="37D9BF93" w14:textId="77777777" w:rsidR="00F84F87" w:rsidRDefault="00F84F87" w:rsidP="00C801FB">
            <w:pPr>
              <w:pStyle w:val="TAC"/>
              <w:rPr>
                <w:lang w:eastAsia="zh-CN"/>
              </w:rPr>
            </w:pPr>
          </w:p>
        </w:tc>
        <w:tc>
          <w:tcPr>
            <w:tcW w:w="7990" w:type="dxa"/>
            <w:vAlign w:val="center"/>
          </w:tcPr>
          <w:p w14:paraId="37972AEB" w14:textId="36B53564" w:rsidR="00F84F87" w:rsidRDefault="00F84F87" w:rsidP="00F84F87">
            <w:pPr>
              <w:pStyle w:val="TAC"/>
              <w:rPr>
                <w:lang w:eastAsia="zh-CN"/>
              </w:rPr>
            </w:pPr>
            <w:r w:rsidRPr="001451ED">
              <w:rPr>
                <w:rFonts w:hint="eastAsia"/>
                <w:color w:val="FF0000"/>
                <w:lang w:eastAsia="zh-CN"/>
              </w:rPr>
              <w:t>For 2 CSI-RS ports</w:t>
            </w:r>
            <w:r w:rsidRPr="001451ED">
              <w:rPr>
                <w:color w:val="FF0000"/>
                <w:lang w:eastAsia="zh-CN"/>
              </w:rPr>
              <w:t>,</w:t>
            </w:r>
            <w:r>
              <w:rPr>
                <w:color w:val="FF0000"/>
                <w:lang w:eastAsia="zh-CN"/>
              </w:rPr>
              <w:t xml:space="preserve"> </w:t>
            </w:r>
            <w:proofErr w:type="spellStart"/>
            <w:r>
              <w:rPr>
                <w:color w:val="FF0000"/>
                <w:lang w:eastAsia="zh-CN"/>
              </w:rPr>
              <w:t>subband</w:t>
            </w:r>
            <w:proofErr w:type="spellEnd"/>
            <w:r>
              <w:rPr>
                <w:color w:val="FF0000"/>
                <w:lang w:eastAsia="zh-CN"/>
              </w:rPr>
              <w:t xml:space="preserve"> </w:t>
            </w:r>
            <w:r w:rsidRPr="00F84F87">
              <w:rPr>
                <w:rFonts w:hint="eastAsia"/>
                <w:color w:val="FF0000"/>
                <w:lang w:eastAsia="zh-CN"/>
              </w:rPr>
              <w:t xml:space="preserve">PMI of all </w:t>
            </w:r>
            <w:r>
              <w:rPr>
                <w:color w:val="FF0000"/>
                <w:lang w:eastAsia="zh-CN"/>
              </w:rPr>
              <w:t>odd</w:t>
            </w:r>
            <w:r w:rsidRPr="00F84F87">
              <w:rPr>
                <w:rFonts w:hint="eastAsia"/>
                <w:color w:val="FF0000"/>
                <w:lang w:eastAsia="zh-CN"/>
              </w:rPr>
              <w:t xml:space="preserve"> </w:t>
            </w:r>
            <w:proofErr w:type="spellStart"/>
            <w:r w:rsidRPr="00F84F87">
              <w:rPr>
                <w:rFonts w:hint="eastAsia"/>
                <w:color w:val="FF0000"/>
                <w:lang w:eastAsia="zh-CN"/>
              </w:rPr>
              <w:t>subbands</w:t>
            </w:r>
            <w:proofErr w:type="spellEnd"/>
            <w:r w:rsidRPr="00F84F87">
              <w:rPr>
                <w:rFonts w:hint="eastAsia"/>
                <w:color w:val="FF0000"/>
                <w:lang w:eastAsia="zh-CN"/>
              </w:rPr>
              <w:t xml:space="preserve">, if </w:t>
            </w:r>
            <w:proofErr w:type="spellStart"/>
            <w:r w:rsidRPr="00F84F87">
              <w:rPr>
                <w:i/>
                <w:color w:val="FF0000"/>
                <w:lang w:val="en-US" w:eastAsia="zh-CN"/>
              </w:rPr>
              <w:t>pmi-FormatIndicator</w:t>
            </w:r>
            <w:proofErr w:type="spellEnd"/>
            <w:r w:rsidRPr="00F84F87">
              <w:rPr>
                <w:rFonts w:hint="eastAsia"/>
                <w:i/>
                <w:color w:val="FF0000"/>
                <w:lang w:val="en-US" w:eastAsia="zh-CN"/>
              </w:rPr>
              <w:t>=</w:t>
            </w:r>
            <w:r w:rsidRPr="00F84F87">
              <w:rPr>
                <w:color w:val="FF0000"/>
              </w:rPr>
              <w:t xml:space="preserve"> </w:t>
            </w:r>
            <w:proofErr w:type="spellStart"/>
            <w:r w:rsidRPr="00F84F87">
              <w:rPr>
                <w:rFonts w:hint="eastAsia"/>
                <w:i/>
                <w:color w:val="FF0000"/>
                <w:lang w:val="en-US" w:eastAsia="zh-CN"/>
              </w:rPr>
              <w:t>sub</w:t>
            </w:r>
            <w:r w:rsidRPr="00F84F87">
              <w:rPr>
                <w:i/>
                <w:color w:val="FF0000"/>
                <w:lang w:val="en-US" w:eastAsia="zh-CN"/>
              </w:rPr>
              <w:t>bandPMI</w:t>
            </w:r>
            <w:proofErr w:type="spellEnd"/>
            <w:r w:rsidRPr="00F84F87">
              <w:rPr>
                <w:rFonts w:hint="eastAsia"/>
                <w:color w:val="FF0000"/>
                <w:lang w:val="en-US" w:eastAsia="zh-CN"/>
              </w:rPr>
              <w:t xml:space="preserve"> and if</w:t>
            </w:r>
            <w:r w:rsidRPr="00F84F87">
              <w:rPr>
                <w:rFonts w:hint="eastAsia"/>
                <w:color w:val="FF0000"/>
                <w:lang w:eastAsia="zh-CN"/>
              </w:rPr>
              <w:t xml:space="preserve"> reported</w:t>
            </w:r>
          </w:p>
        </w:tc>
      </w:tr>
    </w:tbl>
    <w:p w14:paraId="1809B580" w14:textId="77777777" w:rsidR="00492B14" w:rsidRPr="00BA38CA" w:rsidRDefault="00492B14" w:rsidP="00492B14">
      <w:pPr>
        <w:rPr>
          <w:lang w:eastAsia="zh-CN"/>
        </w:rPr>
      </w:pPr>
    </w:p>
    <w:p w14:paraId="4784A7C5" w14:textId="77777777" w:rsidR="00492B14" w:rsidRDefault="00492B14" w:rsidP="00492B14">
      <w:pPr>
        <w:rPr>
          <w:lang w:eastAsia="zh-CN"/>
        </w:rPr>
      </w:pPr>
      <w:r>
        <w:rPr>
          <w:lang w:eastAsia="zh-CN"/>
        </w:rPr>
        <w:t>…</w:t>
      </w:r>
    </w:p>
    <w:p w14:paraId="2818C558" w14:textId="77777777" w:rsidR="00492B14" w:rsidRDefault="00492B14" w:rsidP="00492B14">
      <w:pPr>
        <w:rPr>
          <w:lang w:eastAsia="ko-KR"/>
        </w:rPr>
      </w:pPr>
    </w:p>
    <w:p w14:paraId="59577771" w14:textId="77777777" w:rsidR="00492B14" w:rsidRPr="00492B14" w:rsidRDefault="00492B14" w:rsidP="00492B14">
      <w:pPr>
        <w:rPr>
          <w:color w:val="FF0000"/>
        </w:rPr>
      </w:pPr>
      <w:r w:rsidRPr="00492B14">
        <w:rPr>
          <w:rFonts w:hint="eastAsia"/>
          <w:color w:val="FF0000"/>
          <w:lang w:eastAsia="ko-KR"/>
        </w:rPr>
        <w:t xml:space="preserve">If there are multiple CSI reports for transmission on a PUCCH, CSI report numbers of the CSI reports are defined </w:t>
      </w:r>
      <w:r w:rsidRPr="00492B14">
        <w:rPr>
          <w:color w:val="FF0000"/>
        </w:rPr>
        <w:t xml:space="preserve">correspond to the </w:t>
      </w:r>
      <w:r w:rsidRPr="00492B14">
        <w:rPr>
          <w:rFonts w:hint="eastAsia"/>
          <w:color w:val="FF0000"/>
          <w:lang w:eastAsia="ko-KR"/>
        </w:rPr>
        <w:t xml:space="preserve">priority defined in </w:t>
      </w:r>
      <w:proofErr w:type="spellStart"/>
      <w:r w:rsidRPr="00492B14">
        <w:rPr>
          <w:rFonts w:hint="eastAsia"/>
          <w:color w:val="FF0000"/>
          <w:lang w:eastAsia="ko-KR"/>
        </w:rPr>
        <w:t>Subclause</w:t>
      </w:r>
      <w:proofErr w:type="spellEnd"/>
      <w:r w:rsidRPr="00492B14">
        <w:rPr>
          <w:rFonts w:hint="eastAsia"/>
          <w:color w:val="FF0000"/>
          <w:lang w:eastAsia="ko-KR"/>
        </w:rPr>
        <w:t xml:space="preserve"> 5.2.5 </w:t>
      </w:r>
      <w:r w:rsidRPr="00492B14">
        <w:rPr>
          <w:rFonts w:hint="eastAsia"/>
          <w:color w:val="FF0000"/>
          <w:lang w:val="en-US" w:eastAsia="zh-CN"/>
        </w:rPr>
        <w:t>[6, TS</w:t>
      </w:r>
      <w:r w:rsidRPr="00492B14">
        <w:rPr>
          <w:color w:val="FF0000"/>
          <w:lang w:val="en-US" w:eastAsia="zh-CN"/>
        </w:rPr>
        <w:t xml:space="preserve"> </w:t>
      </w:r>
      <w:r w:rsidRPr="00492B14">
        <w:rPr>
          <w:rFonts w:hint="eastAsia"/>
          <w:color w:val="FF0000"/>
          <w:lang w:val="en-US" w:eastAsia="zh-CN"/>
        </w:rPr>
        <w:t>38.214]</w:t>
      </w:r>
      <w:r w:rsidRPr="00492B14">
        <w:rPr>
          <w:color w:val="FF0000"/>
        </w:rPr>
        <w:t xml:space="preserve">. </w:t>
      </w:r>
    </w:p>
    <w:p w14:paraId="2E2344EE" w14:textId="77777777" w:rsidR="00492B14" w:rsidRPr="00710336" w:rsidRDefault="00492B14" w:rsidP="00492B14">
      <w:pPr>
        <w:pStyle w:val="TH"/>
        <w:rPr>
          <w:lang w:eastAsia="zh-CN"/>
        </w:rPr>
      </w:pPr>
      <w:r>
        <w:lastRenderedPageBreak/>
        <w:t xml:space="preserve">Table </w:t>
      </w:r>
      <w:r>
        <w:rPr>
          <w:rFonts w:hint="eastAsia"/>
          <w:lang w:eastAsia="zh-CN"/>
        </w:rPr>
        <w:t>6.3.2.1.2-6</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w14:anchorId="75783AF9">
          <v:shape id="_x0000_i1126" type="#_x0000_t75" style="width:104.55pt;height:17.15pt" o:ole="">
            <v:imagedata r:id="rId155" o:title=""/>
          </v:shape>
          <o:OLEObject Type="Embed" ProgID="Equation.3" ShapeID="_x0000_i1126" DrawAspect="Content" ObjectID="_1587537843" r:id="rId156"/>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492B14" w14:paraId="5849C561" w14:textId="77777777" w:rsidTr="00BA0629">
        <w:trPr>
          <w:trHeight w:val="554"/>
          <w:jc w:val="center"/>
        </w:trPr>
        <w:tc>
          <w:tcPr>
            <w:tcW w:w="1857" w:type="dxa"/>
            <w:shd w:val="clear" w:color="auto" w:fill="E0E0E0"/>
            <w:vAlign w:val="center"/>
          </w:tcPr>
          <w:p w14:paraId="1A183A53" w14:textId="77777777" w:rsidR="00492B14" w:rsidRDefault="00492B14" w:rsidP="00BA0629">
            <w:pPr>
              <w:pStyle w:val="TAH0"/>
              <w:rPr>
                <w:lang w:eastAsia="zh-CN"/>
              </w:rPr>
            </w:pPr>
            <w:r>
              <w:rPr>
                <w:rFonts w:hint="eastAsia"/>
                <w:lang w:eastAsia="zh-CN"/>
              </w:rPr>
              <w:t>UCI bit sequence</w:t>
            </w:r>
          </w:p>
        </w:tc>
        <w:tc>
          <w:tcPr>
            <w:tcW w:w="5288" w:type="dxa"/>
            <w:shd w:val="clear" w:color="auto" w:fill="E0E0E0"/>
            <w:vAlign w:val="center"/>
          </w:tcPr>
          <w:p w14:paraId="2E825027" w14:textId="77777777" w:rsidR="00492B14" w:rsidRDefault="00492B14" w:rsidP="00BA0629">
            <w:pPr>
              <w:pStyle w:val="TAH0"/>
              <w:rPr>
                <w:lang w:eastAsia="zh-CN"/>
              </w:rPr>
            </w:pPr>
            <w:r>
              <w:rPr>
                <w:rFonts w:hint="eastAsia"/>
                <w:lang w:eastAsia="zh-CN"/>
              </w:rPr>
              <w:t>CSI report number</w:t>
            </w:r>
          </w:p>
        </w:tc>
      </w:tr>
      <w:tr w:rsidR="00492B14" w14:paraId="433FAEC4" w14:textId="77777777" w:rsidTr="00BA0629">
        <w:trPr>
          <w:trHeight w:val="554"/>
          <w:jc w:val="center"/>
        </w:trPr>
        <w:tc>
          <w:tcPr>
            <w:tcW w:w="1857" w:type="dxa"/>
            <w:vMerge w:val="restart"/>
            <w:vAlign w:val="center"/>
          </w:tcPr>
          <w:p w14:paraId="2125F295" w14:textId="77777777" w:rsidR="00492B14" w:rsidRPr="00AC686D" w:rsidRDefault="00492B14" w:rsidP="00BA0629">
            <w:pPr>
              <w:pStyle w:val="TAC"/>
              <w:rPr>
                <w:lang w:eastAsia="zh-CN"/>
              </w:rPr>
            </w:pPr>
            <w:r w:rsidRPr="00F03A01">
              <w:rPr>
                <w:position w:val="-112"/>
              </w:rPr>
              <w:object w:dxaOrig="560" w:dyaOrig="2360" w14:anchorId="207B6668">
                <v:shape id="_x0000_i1127" type="#_x0000_t75" style="width:24.45pt;height:101.15pt" o:ole="">
                  <v:imagedata r:id="rId157" o:title=""/>
                </v:shape>
                <o:OLEObject Type="Embed" ProgID="Equation.3" ShapeID="_x0000_i1127" DrawAspect="Content" ObjectID="_1587537844" r:id="rId158"/>
              </w:object>
            </w:r>
          </w:p>
        </w:tc>
        <w:tc>
          <w:tcPr>
            <w:tcW w:w="5288" w:type="dxa"/>
            <w:vAlign w:val="center"/>
          </w:tcPr>
          <w:p w14:paraId="47D7F786" w14:textId="77777777" w:rsidR="00492B14" w:rsidRDefault="00492B14" w:rsidP="00BA062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1 as in </w:t>
            </w:r>
            <w:r>
              <w:t xml:space="preserve">Table </w:t>
            </w:r>
            <w:r>
              <w:rPr>
                <w:rFonts w:hint="eastAsia"/>
                <w:lang w:eastAsia="zh-CN"/>
              </w:rPr>
              <w:t>6.3.2.1.2-3</w:t>
            </w:r>
          </w:p>
        </w:tc>
      </w:tr>
      <w:tr w:rsidR="00492B14" w14:paraId="3E586178" w14:textId="77777777" w:rsidTr="00BA0629">
        <w:trPr>
          <w:trHeight w:val="554"/>
          <w:jc w:val="center"/>
        </w:trPr>
        <w:tc>
          <w:tcPr>
            <w:tcW w:w="1857" w:type="dxa"/>
            <w:vMerge/>
            <w:vAlign w:val="center"/>
          </w:tcPr>
          <w:p w14:paraId="7D205BEF" w14:textId="77777777" w:rsidR="00492B14" w:rsidRDefault="00492B14" w:rsidP="00BA0629">
            <w:pPr>
              <w:pStyle w:val="TAC"/>
              <w:rPr>
                <w:lang w:eastAsia="zh-CN"/>
              </w:rPr>
            </w:pPr>
          </w:p>
        </w:tc>
        <w:tc>
          <w:tcPr>
            <w:tcW w:w="5288" w:type="dxa"/>
            <w:vAlign w:val="center"/>
          </w:tcPr>
          <w:p w14:paraId="5D73CBA5" w14:textId="77777777" w:rsidR="00492B14" w:rsidRDefault="00492B14" w:rsidP="00BA062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2 as in </w:t>
            </w:r>
            <w:r>
              <w:t xml:space="preserve">Table </w:t>
            </w:r>
            <w:r>
              <w:rPr>
                <w:rFonts w:hint="eastAsia"/>
                <w:lang w:eastAsia="zh-CN"/>
              </w:rPr>
              <w:t>6.3.2.1.2-3</w:t>
            </w:r>
          </w:p>
        </w:tc>
      </w:tr>
      <w:tr w:rsidR="00492B14" w14:paraId="2FD88140" w14:textId="77777777" w:rsidTr="00BA0629">
        <w:trPr>
          <w:trHeight w:val="554"/>
          <w:jc w:val="center"/>
        </w:trPr>
        <w:tc>
          <w:tcPr>
            <w:tcW w:w="1857" w:type="dxa"/>
            <w:vMerge/>
            <w:vAlign w:val="center"/>
          </w:tcPr>
          <w:p w14:paraId="5F9FFAFB" w14:textId="77777777" w:rsidR="00492B14" w:rsidRDefault="00492B14" w:rsidP="00BA0629">
            <w:pPr>
              <w:pStyle w:val="TAC"/>
              <w:rPr>
                <w:lang w:eastAsia="zh-CN"/>
              </w:rPr>
            </w:pPr>
          </w:p>
        </w:tc>
        <w:tc>
          <w:tcPr>
            <w:tcW w:w="5288" w:type="dxa"/>
            <w:vAlign w:val="center"/>
          </w:tcPr>
          <w:p w14:paraId="176C467A" w14:textId="77777777" w:rsidR="00492B14" w:rsidRPr="00710336" w:rsidRDefault="00492B14" w:rsidP="00BA0629">
            <w:pPr>
              <w:pStyle w:val="TAC"/>
              <w:rPr>
                <w:lang w:eastAsia="zh-CN"/>
              </w:rPr>
            </w:pPr>
            <w:r>
              <w:rPr>
                <w:lang w:eastAsia="zh-CN"/>
              </w:rPr>
              <w:t>…</w:t>
            </w:r>
          </w:p>
        </w:tc>
      </w:tr>
      <w:tr w:rsidR="00492B14" w:rsidRPr="00823A82" w14:paraId="2380BC0D" w14:textId="77777777" w:rsidTr="00BA0629">
        <w:trPr>
          <w:trHeight w:val="554"/>
          <w:jc w:val="center"/>
        </w:trPr>
        <w:tc>
          <w:tcPr>
            <w:tcW w:w="1857" w:type="dxa"/>
            <w:vMerge/>
            <w:vAlign w:val="center"/>
          </w:tcPr>
          <w:p w14:paraId="1FE3404E" w14:textId="77777777" w:rsidR="00492B14" w:rsidRDefault="00492B14" w:rsidP="00BA0629">
            <w:pPr>
              <w:pStyle w:val="TAC"/>
              <w:rPr>
                <w:lang w:eastAsia="zh-CN"/>
              </w:rPr>
            </w:pPr>
          </w:p>
        </w:tc>
        <w:tc>
          <w:tcPr>
            <w:tcW w:w="5288" w:type="dxa"/>
            <w:vAlign w:val="center"/>
          </w:tcPr>
          <w:p w14:paraId="6C26B1D2" w14:textId="77777777" w:rsidR="00492B14" w:rsidRDefault="00492B14" w:rsidP="00BA062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n as in </w:t>
            </w:r>
            <w:r>
              <w:t xml:space="preserve">Table </w:t>
            </w:r>
            <w:r>
              <w:rPr>
                <w:rFonts w:hint="eastAsia"/>
                <w:lang w:eastAsia="zh-CN"/>
              </w:rPr>
              <w:t>6.3.2.1.2-3</w:t>
            </w:r>
          </w:p>
        </w:tc>
      </w:tr>
    </w:tbl>
    <w:p w14:paraId="1CBB14D1" w14:textId="77777777" w:rsidR="00492B14" w:rsidRDefault="00492B14" w:rsidP="00492B14">
      <w:pPr>
        <w:rPr>
          <w:lang w:eastAsia="zh-CN"/>
        </w:rPr>
      </w:pPr>
    </w:p>
    <w:p w14:paraId="501A6473" w14:textId="77777777" w:rsidR="00492B14" w:rsidRPr="00710336" w:rsidRDefault="00492B14" w:rsidP="00492B14">
      <w:pPr>
        <w:pStyle w:val="TH"/>
        <w:rPr>
          <w:lang w:eastAsia="zh-CN"/>
        </w:rPr>
      </w:pPr>
      <w:r>
        <w:t xml:space="preserve">Table </w:t>
      </w:r>
      <w:r>
        <w:rPr>
          <w:rFonts w:hint="eastAsia"/>
          <w:lang w:eastAsia="zh-CN"/>
        </w:rPr>
        <w:t>6.3.2.1.2-7</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w14:anchorId="391478AD">
          <v:shape id="_x0000_i1128" type="#_x0000_t75" style="width:108pt;height:17.15pt" o:ole="">
            <v:imagedata r:id="rId159" o:title=""/>
          </v:shape>
          <o:OLEObject Type="Embed" ProgID="Equation.3" ShapeID="_x0000_i1128" DrawAspect="Content" ObjectID="_1587537845" r:id="rId160"/>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492B14" w14:paraId="6A8B3BCF" w14:textId="77777777" w:rsidTr="00BA0629">
        <w:trPr>
          <w:trHeight w:val="554"/>
          <w:jc w:val="center"/>
        </w:trPr>
        <w:tc>
          <w:tcPr>
            <w:tcW w:w="1857" w:type="dxa"/>
            <w:shd w:val="clear" w:color="auto" w:fill="E0E0E0"/>
            <w:vAlign w:val="center"/>
          </w:tcPr>
          <w:p w14:paraId="1F8C7768" w14:textId="77777777" w:rsidR="00492B14" w:rsidRDefault="00492B14" w:rsidP="00BA0629">
            <w:pPr>
              <w:pStyle w:val="TAH0"/>
              <w:rPr>
                <w:lang w:eastAsia="zh-CN"/>
              </w:rPr>
            </w:pPr>
            <w:r>
              <w:rPr>
                <w:rFonts w:hint="eastAsia"/>
                <w:lang w:eastAsia="zh-CN"/>
              </w:rPr>
              <w:t>UCI bit sequence</w:t>
            </w:r>
          </w:p>
        </w:tc>
        <w:tc>
          <w:tcPr>
            <w:tcW w:w="5229" w:type="dxa"/>
            <w:shd w:val="clear" w:color="auto" w:fill="E0E0E0"/>
            <w:vAlign w:val="center"/>
          </w:tcPr>
          <w:p w14:paraId="6ACD8C46" w14:textId="77777777" w:rsidR="00492B14" w:rsidRDefault="00492B14" w:rsidP="00BA0629">
            <w:pPr>
              <w:pStyle w:val="TAH0"/>
              <w:rPr>
                <w:lang w:eastAsia="zh-CN"/>
              </w:rPr>
            </w:pPr>
            <w:r>
              <w:rPr>
                <w:rFonts w:hint="eastAsia"/>
                <w:lang w:eastAsia="zh-CN"/>
              </w:rPr>
              <w:t>CSI report number</w:t>
            </w:r>
          </w:p>
        </w:tc>
      </w:tr>
      <w:tr w:rsidR="00492B14" w14:paraId="0F1444F5" w14:textId="77777777" w:rsidTr="00BA0629">
        <w:trPr>
          <w:trHeight w:val="554"/>
          <w:jc w:val="center"/>
        </w:trPr>
        <w:tc>
          <w:tcPr>
            <w:tcW w:w="1857" w:type="dxa"/>
            <w:vMerge w:val="restart"/>
            <w:vAlign w:val="center"/>
          </w:tcPr>
          <w:p w14:paraId="7A826111" w14:textId="77777777" w:rsidR="00492B14" w:rsidRPr="00AC686D" w:rsidRDefault="00492B14" w:rsidP="00BA0629">
            <w:pPr>
              <w:pStyle w:val="TAC"/>
              <w:rPr>
                <w:lang w:eastAsia="zh-CN"/>
              </w:rPr>
            </w:pPr>
            <w:r w:rsidRPr="00F03A01">
              <w:rPr>
                <w:position w:val="-112"/>
              </w:rPr>
              <w:object w:dxaOrig="580" w:dyaOrig="2360" w14:anchorId="616656F8">
                <v:shape id="_x0000_i1129" type="#_x0000_t75" style="width:24.45pt;height:101.15pt" o:ole="">
                  <v:imagedata r:id="rId161" o:title=""/>
                </v:shape>
                <o:OLEObject Type="Embed" ProgID="Equation.3" ShapeID="_x0000_i1129" DrawAspect="Content" ObjectID="_1587537846" r:id="rId162"/>
              </w:object>
            </w:r>
          </w:p>
        </w:tc>
        <w:tc>
          <w:tcPr>
            <w:tcW w:w="5229" w:type="dxa"/>
            <w:vAlign w:val="center"/>
          </w:tcPr>
          <w:p w14:paraId="76D2C674" w14:textId="77777777" w:rsidR="00492B14" w:rsidRDefault="00492B14" w:rsidP="00BA0629">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6.3.2.1.2-4</w:t>
            </w:r>
            <w:r>
              <w:rPr>
                <w:lang w:eastAsia="zh-CN"/>
              </w:rPr>
              <w:br/>
            </w:r>
            <w:r>
              <w:rPr>
                <w:rFonts w:hint="eastAsia"/>
                <w:lang w:eastAsia="zh-CN"/>
              </w:rPr>
              <w:t>if CSI part 2 exists for CSI report #1</w:t>
            </w:r>
          </w:p>
        </w:tc>
      </w:tr>
      <w:tr w:rsidR="00492B14" w14:paraId="51D65863" w14:textId="77777777" w:rsidTr="00BA0629">
        <w:trPr>
          <w:trHeight w:val="554"/>
          <w:jc w:val="center"/>
        </w:trPr>
        <w:tc>
          <w:tcPr>
            <w:tcW w:w="1857" w:type="dxa"/>
            <w:vMerge/>
            <w:vAlign w:val="center"/>
          </w:tcPr>
          <w:p w14:paraId="17A62560" w14:textId="77777777" w:rsidR="00492B14" w:rsidRDefault="00492B14" w:rsidP="00BA0629">
            <w:pPr>
              <w:pStyle w:val="TAC"/>
              <w:rPr>
                <w:lang w:eastAsia="zh-CN"/>
              </w:rPr>
            </w:pPr>
          </w:p>
        </w:tc>
        <w:tc>
          <w:tcPr>
            <w:tcW w:w="5229" w:type="dxa"/>
            <w:vAlign w:val="center"/>
          </w:tcPr>
          <w:p w14:paraId="5BF49A75" w14:textId="77777777" w:rsidR="00492B14" w:rsidRDefault="00492B14" w:rsidP="00BA0629">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br/>
            </w:r>
            <w:r>
              <w:rPr>
                <w:rFonts w:hint="eastAsia"/>
                <w:lang w:eastAsia="zh-CN"/>
              </w:rPr>
              <w:t>if CSI part 2 exists for CSI report #2</w:t>
            </w:r>
          </w:p>
        </w:tc>
      </w:tr>
      <w:tr w:rsidR="00492B14" w14:paraId="37E28C45" w14:textId="77777777" w:rsidTr="00BA0629">
        <w:trPr>
          <w:trHeight w:val="554"/>
          <w:jc w:val="center"/>
        </w:trPr>
        <w:tc>
          <w:tcPr>
            <w:tcW w:w="1857" w:type="dxa"/>
            <w:vMerge/>
            <w:vAlign w:val="center"/>
          </w:tcPr>
          <w:p w14:paraId="2709BEA9" w14:textId="77777777" w:rsidR="00492B14" w:rsidRDefault="00492B14" w:rsidP="00BA0629">
            <w:pPr>
              <w:pStyle w:val="TAC"/>
              <w:rPr>
                <w:lang w:eastAsia="zh-CN"/>
              </w:rPr>
            </w:pPr>
          </w:p>
        </w:tc>
        <w:tc>
          <w:tcPr>
            <w:tcW w:w="5229" w:type="dxa"/>
            <w:vAlign w:val="center"/>
          </w:tcPr>
          <w:p w14:paraId="3BE41410" w14:textId="77777777" w:rsidR="00492B14" w:rsidRDefault="00492B14" w:rsidP="00BA0629">
            <w:pPr>
              <w:pStyle w:val="TAC"/>
              <w:rPr>
                <w:lang w:eastAsia="zh-CN"/>
              </w:rPr>
            </w:pPr>
            <w:r>
              <w:rPr>
                <w:lang w:eastAsia="zh-CN"/>
              </w:rPr>
              <w:t>…</w:t>
            </w:r>
          </w:p>
        </w:tc>
      </w:tr>
      <w:tr w:rsidR="00492B14" w:rsidRPr="00823A82" w14:paraId="36614D2E" w14:textId="77777777" w:rsidTr="00BA0629">
        <w:trPr>
          <w:trHeight w:val="554"/>
          <w:jc w:val="center"/>
        </w:trPr>
        <w:tc>
          <w:tcPr>
            <w:tcW w:w="1857" w:type="dxa"/>
            <w:vMerge/>
            <w:vAlign w:val="center"/>
          </w:tcPr>
          <w:p w14:paraId="092C0079" w14:textId="77777777" w:rsidR="00492B14" w:rsidRDefault="00492B14" w:rsidP="00BA0629">
            <w:pPr>
              <w:pStyle w:val="TAC"/>
              <w:rPr>
                <w:lang w:eastAsia="zh-CN"/>
              </w:rPr>
            </w:pPr>
          </w:p>
        </w:tc>
        <w:tc>
          <w:tcPr>
            <w:tcW w:w="5229" w:type="dxa"/>
            <w:vAlign w:val="center"/>
          </w:tcPr>
          <w:p w14:paraId="781AC76B" w14:textId="77777777" w:rsidR="00492B14" w:rsidRDefault="00492B14" w:rsidP="00BA0629">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rFonts w:hint="eastAsia"/>
                <w:lang w:eastAsia="zh-CN"/>
              </w:rPr>
              <w:br/>
              <w:t>if CSI part 2 exists for CSI report #n</w:t>
            </w:r>
          </w:p>
        </w:tc>
      </w:tr>
      <w:tr w:rsidR="00492B14" w:rsidRPr="00823A82" w14:paraId="5E454F35" w14:textId="77777777" w:rsidTr="00BA0629">
        <w:trPr>
          <w:trHeight w:val="554"/>
          <w:jc w:val="center"/>
        </w:trPr>
        <w:tc>
          <w:tcPr>
            <w:tcW w:w="1857" w:type="dxa"/>
            <w:vMerge/>
            <w:vAlign w:val="center"/>
          </w:tcPr>
          <w:p w14:paraId="4DDABA8C" w14:textId="77777777" w:rsidR="00492B14" w:rsidRDefault="00492B14" w:rsidP="00BA0629">
            <w:pPr>
              <w:pStyle w:val="TAC"/>
              <w:rPr>
                <w:lang w:eastAsia="zh-CN"/>
              </w:rPr>
            </w:pPr>
          </w:p>
        </w:tc>
        <w:tc>
          <w:tcPr>
            <w:tcW w:w="5229" w:type="dxa"/>
            <w:vAlign w:val="center"/>
          </w:tcPr>
          <w:p w14:paraId="5B3368B8" w14:textId="77777777" w:rsidR="00492B14" w:rsidRDefault="00492B14" w:rsidP="00BA0629">
            <w:pPr>
              <w:pStyle w:val="TAC"/>
              <w:rPr>
                <w:lang w:eastAsia="zh-CN"/>
              </w:rPr>
            </w:pPr>
            <w:r>
              <w:rPr>
                <w:rFonts w:hint="eastAsia"/>
                <w:lang w:eastAsia="zh-CN"/>
              </w:rPr>
              <w:t xml:space="preserve">CSI report #1,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6.3.2.1.2-5</w:t>
            </w:r>
            <w:r>
              <w:rPr>
                <w:rFonts w:hint="eastAsia"/>
                <w:lang w:eastAsia="zh-CN"/>
              </w:rPr>
              <w:br/>
              <w:t>if CSI part 2 exists for CSI report #1</w:t>
            </w:r>
          </w:p>
        </w:tc>
      </w:tr>
      <w:tr w:rsidR="00492B14" w:rsidRPr="00823A82" w14:paraId="6ED08B31" w14:textId="77777777" w:rsidTr="00BA0629">
        <w:trPr>
          <w:trHeight w:val="554"/>
          <w:jc w:val="center"/>
        </w:trPr>
        <w:tc>
          <w:tcPr>
            <w:tcW w:w="1857" w:type="dxa"/>
            <w:vMerge/>
            <w:vAlign w:val="center"/>
          </w:tcPr>
          <w:p w14:paraId="23FC8177" w14:textId="77777777" w:rsidR="00492B14" w:rsidRDefault="00492B14" w:rsidP="00BA0629">
            <w:pPr>
              <w:pStyle w:val="TAC"/>
              <w:rPr>
                <w:lang w:eastAsia="zh-CN"/>
              </w:rPr>
            </w:pPr>
          </w:p>
        </w:tc>
        <w:tc>
          <w:tcPr>
            <w:tcW w:w="5229" w:type="dxa"/>
            <w:vAlign w:val="center"/>
          </w:tcPr>
          <w:p w14:paraId="28FF8A93" w14:textId="77777777" w:rsidR="00492B14" w:rsidRDefault="00492B14" w:rsidP="00BA0629">
            <w:pPr>
              <w:pStyle w:val="TAC"/>
              <w:rPr>
                <w:lang w:eastAsia="zh-CN"/>
              </w:rPr>
            </w:pPr>
            <w:r>
              <w:rPr>
                <w:rFonts w:hint="eastAsia"/>
                <w:lang w:eastAsia="zh-CN"/>
              </w:rPr>
              <w:t xml:space="preserve">CSI report #2,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6.3.2.1.2-5</w:t>
            </w:r>
          </w:p>
          <w:p w14:paraId="6E73E2CB" w14:textId="77777777" w:rsidR="00492B14" w:rsidRDefault="00492B14" w:rsidP="00BA0629">
            <w:pPr>
              <w:pStyle w:val="TAC"/>
              <w:rPr>
                <w:lang w:eastAsia="zh-CN"/>
              </w:rPr>
            </w:pPr>
            <w:r>
              <w:rPr>
                <w:rFonts w:hint="eastAsia"/>
                <w:lang w:eastAsia="zh-CN"/>
              </w:rPr>
              <w:t>if CSI part 2 exists for CSI report #2</w:t>
            </w:r>
          </w:p>
        </w:tc>
      </w:tr>
      <w:tr w:rsidR="00492B14" w:rsidRPr="00823A82" w14:paraId="0955E94E" w14:textId="77777777" w:rsidTr="00BA0629">
        <w:trPr>
          <w:trHeight w:val="554"/>
          <w:jc w:val="center"/>
        </w:trPr>
        <w:tc>
          <w:tcPr>
            <w:tcW w:w="1857" w:type="dxa"/>
            <w:vMerge/>
            <w:vAlign w:val="center"/>
          </w:tcPr>
          <w:p w14:paraId="5178C3F8" w14:textId="77777777" w:rsidR="00492B14" w:rsidRDefault="00492B14" w:rsidP="00BA0629">
            <w:pPr>
              <w:pStyle w:val="TAC"/>
              <w:rPr>
                <w:lang w:eastAsia="zh-CN"/>
              </w:rPr>
            </w:pPr>
          </w:p>
        </w:tc>
        <w:tc>
          <w:tcPr>
            <w:tcW w:w="5229" w:type="dxa"/>
            <w:vAlign w:val="center"/>
          </w:tcPr>
          <w:p w14:paraId="2102F3F6" w14:textId="77777777" w:rsidR="00492B14" w:rsidRDefault="00492B14" w:rsidP="00BA0629">
            <w:pPr>
              <w:pStyle w:val="TAC"/>
              <w:rPr>
                <w:lang w:eastAsia="zh-CN"/>
              </w:rPr>
            </w:pPr>
            <w:r>
              <w:rPr>
                <w:lang w:eastAsia="zh-CN"/>
              </w:rPr>
              <w:t>…</w:t>
            </w:r>
          </w:p>
        </w:tc>
      </w:tr>
      <w:tr w:rsidR="00492B14" w:rsidRPr="00823A82" w14:paraId="78A57304" w14:textId="77777777" w:rsidTr="00BA0629">
        <w:trPr>
          <w:trHeight w:val="554"/>
          <w:jc w:val="center"/>
        </w:trPr>
        <w:tc>
          <w:tcPr>
            <w:tcW w:w="1857" w:type="dxa"/>
            <w:vMerge/>
            <w:vAlign w:val="center"/>
          </w:tcPr>
          <w:p w14:paraId="3FE40D02" w14:textId="77777777" w:rsidR="00492B14" w:rsidRDefault="00492B14" w:rsidP="00BA0629">
            <w:pPr>
              <w:pStyle w:val="TAC"/>
              <w:rPr>
                <w:lang w:eastAsia="zh-CN"/>
              </w:rPr>
            </w:pPr>
          </w:p>
        </w:tc>
        <w:tc>
          <w:tcPr>
            <w:tcW w:w="5229" w:type="dxa"/>
            <w:vAlign w:val="center"/>
          </w:tcPr>
          <w:p w14:paraId="2AD3DDFE" w14:textId="77777777" w:rsidR="00492B14" w:rsidRDefault="00492B14" w:rsidP="00BA0629">
            <w:pPr>
              <w:pStyle w:val="TAC"/>
              <w:rPr>
                <w:lang w:eastAsia="zh-CN"/>
              </w:rPr>
            </w:pPr>
            <w:r>
              <w:rPr>
                <w:rFonts w:hint="eastAsia"/>
                <w:lang w:eastAsia="zh-CN"/>
              </w:rPr>
              <w:t xml:space="preserve">CSI report #n, CSI part 2 </w:t>
            </w:r>
            <w:proofErr w:type="spellStart"/>
            <w:r>
              <w:rPr>
                <w:rFonts w:hint="eastAsia"/>
                <w:lang w:eastAsia="zh-CN"/>
              </w:rPr>
              <w:t>subband</w:t>
            </w:r>
            <w:proofErr w:type="spellEnd"/>
            <w:r>
              <w:rPr>
                <w:rFonts w:hint="eastAsia"/>
                <w:lang w:eastAsia="zh-CN"/>
              </w:rPr>
              <w:t xml:space="preserve">, as in </w:t>
            </w:r>
            <w:r>
              <w:t>Table</w:t>
            </w:r>
            <w:r>
              <w:rPr>
                <w:rFonts w:hint="eastAsia"/>
                <w:lang w:eastAsia="zh-CN"/>
              </w:rPr>
              <w:t xml:space="preserve"> 6.3.2.1.2-5</w:t>
            </w:r>
          </w:p>
          <w:p w14:paraId="1CF83211" w14:textId="77777777" w:rsidR="00492B14" w:rsidRDefault="00492B14" w:rsidP="00BA0629">
            <w:pPr>
              <w:pStyle w:val="TAC"/>
              <w:rPr>
                <w:lang w:eastAsia="zh-CN"/>
              </w:rPr>
            </w:pPr>
            <w:r>
              <w:rPr>
                <w:rFonts w:hint="eastAsia"/>
                <w:lang w:eastAsia="zh-CN"/>
              </w:rPr>
              <w:t>if CSI part 2 exists for CSI report #n</w:t>
            </w:r>
          </w:p>
        </w:tc>
      </w:tr>
    </w:tbl>
    <w:p w14:paraId="04CF33A6" w14:textId="77777777" w:rsidR="00E27E33" w:rsidRPr="004C0F8F" w:rsidRDefault="00E27E33" w:rsidP="004C0F8F">
      <w:pPr>
        <w:rPr>
          <w:lang w:val="en-US" w:eastAsia="ko-KR"/>
        </w:rPr>
      </w:pPr>
    </w:p>
    <w:p w14:paraId="0D8276D4" w14:textId="77777777" w:rsidR="00220B93" w:rsidRPr="00D84F91" w:rsidRDefault="00220B93" w:rsidP="00220B93">
      <w:pPr>
        <w:pStyle w:val="Heading1"/>
        <w:numPr>
          <w:ilvl w:val="0"/>
          <w:numId w:val="0"/>
        </w:numPr>
        <w:snapToGrid w:val="0"/>
        <w:spacing w:before="60"/>
        <w:rPr>
          <w:sz w:val="28"/>
          <w:lang w:val="en-US"/>
        </w:rPr>
      </w:pPr>
      <w:r w:rsidRPr="00D84F91">
        <w:rPr>
          <w:sz w:val="28"/>
          <w:lang w:val="en-US"/>
        </w:rPr>
        <w:t>References</w:t>
      </w:r>
    </w:p>
    <w:p w14:paraId="61154F99" w14:textId="3A6ECF73" w:rsidR="00220B93" w:rsidRPr="006043FD" w:rsidRDefault="00220B93" w:rsidP="00220B93">
      <w:pPr>
        <w:pStyle w:val="2222"/>
        <w:numPr>
          <w:ilvl w:val="0"/>
          <w:numId w:val="5"/>
        </w:numPr>
        <w:spacing w:after="120" w:line="288" w:lineRule="auto"/>
        <w:ind w:left="357" w:firstLineChars="0" w:hanging="357"/>
        <w:rPr>
          <w:rFonts w:cs="Times New Roman"/>
          <w:lang w:val="en-US" w:eastAsia="ko-KR"/>
        </w:rPr>
      </w:pPr>
      <w:r>
        <w:t xml:space="preserve">3GPP, </w:t>
      </w:r>
      <w:r w:rsidRPr="00D443F3">
        <w:t>TS</w:t>
      </w:r>
      <w:r>
        <w:t xml:space="preserve"> </w:t>
      </w:r>
      <w:r w:rsidRPr="00D443F3">
        <w:t>38</w:t>
      </w:r>
      <w:r w:rsidRPr="00D443F3">
        <w:rPr>
          <w:lang w:val="en-US" w:eastAsia="ko-KR"/>
        </w:rPr>
        <w:t>.</w:t>
      </w:r>
      <w:r>
        <w:rPr>
          <w:lang w:val="en-US" w:eastAsia="ko-KR"/>
        </w:rPr>
        <w:t>21</w:t>
      </w:r>
      <w:r w:rsidR="00C6064A">
        <w:rPr>
          <w:lang w:val="en-US" w:eastAsia="ko-KR"/>
        </w:rPr>
        <w:t>4</w:t>
      </w:r>
      <w:r w:rsidR="00570437">
        <w:rPr>
          <w:lang w:val="en-US" w:eastAsia="ko-KR"/>
        </w:rPr>
        <w:t xml:space="preserve"> V15.1</w:t>
      </w:r>
      <w:r>
        <w:rPr>
          <w:lang w:val="en-US" w:eastAsia="ko-KR"/>
        </w:rPr>
        <w:t>.</w:t>
      </w:r>
      <w:r w:rsidR="00D75D22">
        <w:rPr>
          <w:lang w:val="en-US" w:eastAsia="ko-KR"/>
        </w:rPr>
        <w:t>1</w:t>
      </w:r>
    </w:p>
    <w:p w14:paraId="3732056E" w14:textId="68A2AA22" w:rsidR="00D811E4" w:rsidRPr="0015086F" w:rsidRDefault="00220B93" w:rsidP="0015086F">
      <w:pPr>
        <w:pStyle w:val="2222"/>
        <w:numPr>
          <w:ilvl w:val="0"/>
          <w:numId w:val="5"/>
        </w:numPr>
        <w:spacing w:after="120" w:line="288" w:lineRule="auto"/>
        <w:ind w:left="357" w:firstLineChars="0" w:hanging="357"/>
        <w:rPr>
          <w:rFonts w:cs="Times New Roman"/>
          <w:lang w:val="en-US" w:eastAsia="ko-KR"/>
        </w:rPr>
      </w:pPr>
      <w:r>
        <w:rPr>
          <w:lang w:val="en-US" w:eastAsia="ko-KR"/>
        </w:rPr>
        <w:t>RAN1</w:t>
      </w:r>
      <w:r w:rsidR="00C6064A">
        <w:rPr>
          <w:lang w:val="en-US" w:eastAsia="ko-KR"/>
        </w:rPr>
        <w:t>#92</w:t>
      </w:r>
      <w:r>
        <w:rPr>
          <w:lang w:val="en-US" w:eastAsia="ko-KR"/>
        </w:rPr>
        <w:t>, Chairman’s notes</w:t>
      </w:r>
    </w:p>
    <w:p w14:paraId="4365BFCE" w14:textId="6788568D" w:rsidR="0015086F" w:rsidRPr="0015086F" w:rsidRDefault="0015086F" w:rsidP="0015086F">
      <w:pPr>
        <w:pStyle w:val="2222"/>
        <w:numPr>
          <w:ilvl w:val="0"/>
          <w:numId w:val="5"/>
        </w:numPr>
        <w:spacing w:after="120" w:line="288" w:lineRule="auto"/>
        <w:ind w:left="357" w:firstLineChars="0" w:hanging="357"/>
        <w:rPr>
          <w:rFonts w:cs="Times New Roman"/>
          <w:lang w:val="en-US" w:eastAsia="ko-KR"/>
        </w:rPr>
      </w:pPr>
      <w:r>
        <w:t xml:space="preserve">3GPP, </w:t>
      </w:r>
      <w:r w:rsidRPr="00D443F3">
        <w:t>TS</w:t>
      </w:r>
      <w:r>
        <w:t xml:space="preserve"> </w:t>
      </w:r>
      <w:r w:rsidRPr="00D443F3">
        <w:t>38</w:t>
      </w:r>
      <w:r w:rsidRPr="00D443F3">
        <w:rPr>
          <w:lang w:val="en-US" w:eastAsia="ko-KR"/>
        </w:rPr>
        <w:t>.</w:t>
      </w:r>
      <w:r>
        <w:rPr>
          <w:lang w:val="en-US" w:eastAsia="ko-KR"/>
        </w:rPr>
        <w:t>212 V15.</w:t>
      </w:r>
      <w:r w:rsidR="00B35F8F">
        <w:rPr>
          <w:lang w:val="en-US" w:eastAsia="ko-KR"/>
        </w:rPr>
        <w:t>1.1</w:t>
      </w:r>
    </w:p>
    <w:sectPr w:rsidR="0015086F" w:rsidRPr="0015086F" w:rsidSect="00FF4D8E">
      <w:headerReference w:type="default" r:id="rId1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4701A" w14:textId="77777777" w:rsidR="0091624E" w:rsidRDefault="0091624E">
      <w:r>
        <w:separator/>
      </w:r>
    </w:p>
  </w:endnote>
  <w:endnote w:type="continuationSeparator" w:id="0">
    <w:p w14:paraId="4950A125" w14:textId="77777777" w:rsidR="0091624E" w:rsidRDefault="0091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92FA2" w14:textId="77777777" w:rsidR="0091624E" w:rsidRDefault="0091624E">
      <w:r>
        <w:separator/>
      </w:r>
    </w:p>
  </w:footnote>
  <w:footnote w:type="continuationSeparator" w:id="0">
    <w:p w14:paraId="536D2B97" w14:textId="77777777" w:rsidR="0091624E" w:rsidRDefault="0091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E549DE" w:rsidRDefault="00E549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6465F"/>
    <w:multiLevelType w:val="hybridMultilevel"/>
    <w:tmpl w:val="FA6CC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BB78DC"/>
    <w:multiLevelType w:val="hybridMultilevel"/>
    <w:tmpl w:val="AA1E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3E012B"/>
    <w:multiLevelType w:val="hybridMultilevel"/>
    <w:tmpl w:val="F060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EB253F"/>
    <w:multiLevelType w:val="hybridMultilevel"/>
    <w:tmpl w:val="20A2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86A94"/>
    <w:multiLevelType w:val="hybridMultilevel"/>
    <w:tmpl w:val="E95E3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ED2F3C"/>
    <w:multiLevelType w:val="hybridMultilevel"/>
    <w:tmpl w:val="B8F64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FCD6811"/>
    <w:multiLevelType w:val="hybridMultilevel"/>
    <w:tmpl w:val="DA0A5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A3A94"/>
    <w:multiLevelType w:val="hybridMultilevel"/>
    <w:tmpl w:val="1FE6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6"/>
  </w:num>
  <w:num w:numId="3">
    <w:abstractNumId w:val="12"/>
  </w:num>
  <w:num w:numId="4">
    <w:abstractNumId w:val="17"/>
  </w:num>
  <w:num w:numId="5">
    <w:abstractNumId w:val="3"/>
  </w:num>
  <w:num w:numId="6">
    <w:abstractNumId w:val="1"/>
  </w:num>
  <w:num w:numId="7">
    <w:abstractNumId w:val="13"/>
  </w:num>
  <w:num w:numId="8">
    <w:abstractNumId w:val="5"/>
  </w:num>
  <w:num w:numId="9">
    <w:abstractNumId w:val="8"/>
  </w:num>
  <w:num w:numId="10">
    <w:abstractNumId w:val="11"/>
  </w:num>
  <w:num w:numId="11">
    <w:abstractNumId w:val="10"/>
  </w:num>
  <w:num w:numId="12">
    <w:abstractNumId w:val="16"/>
  </w:num>
  <w:num w:numId="13">
    <w:abstractNumId w:val="7"/>
  </w:num>
  <w:num w:numId="14">
    <w:abstractNumId w:val="15"/>
  </w:num>
  <w:num w:numId="15">
    <w:abstractNumId w:val="2"/>
  </w:num>
  <w:num w:numId="16">
    <w:abstractNumId w:val="14"/>
  </w:num>
  <w:num w:numId="17">
    <w:abstractNumId w:val="9"/>
  </w:num>
  <w:num w:numId="18">
    <w:abstractNumId w:val="6"/>
  </w:num>
  <w:num w:numId="19">
    <w:abstractNumId w:val="6"/>
  </w:num>
  <w:num w:numId="2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 after RAN1#92bis">
    <w15:presenceInfo w15:providerId="None" w15:userId="Mihai Enescu - after RAN1#9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678B"/>
    <w:rsid w:val="000105AF"/>
    <w:rsid w:val="00010921"/>
    <w:rsid w:val="00011005"/>
    <w:rsid w:val="00011A53"/>
    <w:rsid w:val="00011FB1"/>
    <w:rsid w:val="00012357"/>
    <w:rsid w:val="00012D3C"/>
    <w:rsid w:val="0001401B"/>
    <w:rsid w:val="000156C1"/>
    <w:rsid w:val="000167DF"/>
    <w:rsid w:val="0001695D"/>
    <w:rsid w:val="000172F4"/>
    <w:rsid w:val="000210FF"/>
    <w:rsid w:val="00021787"/>
    <w:rsid w:val="000218BE"/>
    <w:rsid w:val="00021CA4"/>
    <w:rsid w:val="00022194"/>
    <w:rsid w:val="00022677"/>
    <w:rsid w:val="00022C4C"/>
    <w:rsid w:val="000247AB"/>
    <w:rsid w:val="0002632A"/>
    <w:rsid w:val="00026435"/>
    <w:rsid w:val="00030068"/>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0A10"/>
    <w:rsid w:val="0006267E"/>
    <w:rsid w:val="000627C6"/>
    <w:rsid w:val="00063AC6"/>
    <w:rsid w:val="00065630"/>
    <w:rsid w:val="00070944"/>
    <w:rsid w:val="0007119C"/>
    <w:rsid w:val="000722C1"/>
    <w:rsid w:val="00072453"/>
    <w:rsid w:val="00073C42"/>
    <w:rsid w:val="00075500"/>
    <w:rsid w:val="000755B5"/>
    <w:rsid w:val="00076FF5"/>
    <w:rsid w:val="000775AB"/>
    <w:rsid w:val="00077A96"/>
    <w:rsid w:val="00082CED"/>
    <w:rsid w:val="00083457"/>
    <w:rsid w:val="000835C8"/>
    <w:rsid w:val="00083A21"/>
    <w:rsid w:val="00083DE3"/>
    <w:rsid w:val="0008447D"/>
    <w:rsid w:val="00085288"/>
    <w:rsid w:val="000854A9"/>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38A7"/>
    <w:rsid w:val="000E45AD"/>
    <w:rsid w:val="000E48A4"/>
    <w:rsid w:val="000E512F"/>
    <w:rsid w:val="000E7166"/>
    <w:rsid w:val="000F010F"/>
    <w:rsid w:val="000F0B9D"/>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0782"/>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4C31"/>
    <w:rsid w:val="001254AD"/>
    <w:rsid w:val="001255E0"/>
    <w:rsid w:val="00125B28"/>
    <w:rsid w:val="00126B72"/>
    <w:rsid w:val="00127AD3"/>
    <w:rsid w:val="00127EE9"/>
    <w:rsid w:val="0013023F"/>
    <w:rsid w:val="0013041F"/>
    <w:rsid w:val="00130A5C"/>
    <w:rsid w:val="00131748"/>
    <w:rsid w:val="00132CCB"/>
    <w:rsid w:val="00133026"/>
    <w:rsid w:val="00135071"/>
    <w:rsid w:val="0013561C"/>
    <w:rsid w:val="00135EB0"/>
    <w:rsid w:val="001363C4"/>
    <w:rsid w:val="00136611"/>
    <w:rsid w:val="00136E4B"/>
    <w:rsid w:val="00137048"/>
    <w:rsid w:val="00137383"/>
    <w:rsid w:val="001379DE"/>
    <w:rsid w:val="00140E28"/>
    <w:rsid w:val="001433EA"/>
    <w:rsid w:val="0014343A"/>
    <w:rsid w:val="0014354B"/>
    <w:rsid w:val="00143869"/>
    <w:rsid w:val="00143CCD"/>
    <w:rsid w:val="001451ED"/>
    <w:rsid w:val="00145AA5"/>
    <w:rsid w:val="0014676F"/>
    <w:rsid w:val="00146DE6"/>
    <w:rsid w:val="001471E4"/>
    <w:rsid w:val="00147305"/>
    <w:rsid w:val="00147657"/>
    <w:rsid w:val="001503B7"/>
    <w:rsid w:val="0015086F"/>
    <w:rsid w:val="001509CD"/>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B7D0E"/>
    <w:rsid w:val="001C06AA"/>
    <w:rsid w:val="001C3694"/>
    <w:rsid w:val="001C437D"/>
    <w:rsid w:val="001C46E4"/>
    <w:rsid w:val="001C64AB"/>
    <w:rsid w:val="001C6890"/>
    <w:rsid w:val="001C76C5"/>
    <w:rsid w:val="001C7952"/>
    <w:rsid w:val="001C7CCA"/>
    <w:rsid w:val="001D04EE"/>
    <w:rsid w:val="001D07C2"/>
    <w:rsid w:val="001D0B51"/>
    <w:rsid w:val="001D0D60"/>
    <w:rsid w:val="001D0FD7"/>
    <w:rsid w:val="001D2861"/>
    <w:rsid w:val="001D3D20"/>
    <w:rsid w:val="001D3D53"/>
    <w:rsid w:val="001D4091"/>
    <w:rsid w:val="001D51D6"/>
    <w:rsid w:val="001D524E"/>
    <w:rsid w:val="001D607B"/>
    <w:rsid w:val="001D61B8"/>
    <w:rsid w:val="001D676B"/>
    <w:rsid w:val="001D7CA5"/>
    <w:rsid w:val="001E01A3"/>
    <w:rsid w:val="001E083E"/>
    <w:rsid w:val="001E2551"/>
    <w:rsid w:val="001E561F"/>
    <w:rsid w:val="001E5959"/>
    <w:rsid w:val="001E6796"/>
    <w:rsid w:val="001E6D76"/>
    <w:rsid w:val="001E71E1"/>
    <w:rsid w:val="001F1669"/>
    <w:rsid w:val="001F2614"/>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2E8"/>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B93"/>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D7C"/>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C0D"/>
    <w:rsid w:val="00293E6E"/>
    <w:rsid w:val="00294508"/>
    <w:rsid w:val="002958FD"/>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2F5"/>
    <w:rsid w:val="002C0B30"/>
    <w:rsid w:val="002C0D28"/>
    <w:rsid w:val="002C1230"/>
    <w:rsid w:val="002C46A5"/>
    <w:rsid w:val="002C4F90"/>
    <w:rsid w:val="002D06B4"/>
    <w:rsid w:val="002D233C"/>
    <w:rsid w:val="002D2EF7"/>
    <w:rsid w:val="002D2FDE"/>
    <w:rsid w:val="002D471D"/>
    <w:rsid w:val="002D488B"/>
    <w:rsid w:val="002D53AF"/>
    <w:rsid w:val="002D5B2B"/>
    <w:rsid w:val="002D6BDA"/>
    <w:rsid w:val="002D6FEE"/>
    <w:rsid w:val="002D7507"/>
    <w:rsid w:val="002D7C06"/>
    <w:rsid w:val="002E103A"/>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57C6"/>
    <w:rsid w:val="00305BC6"/>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1D"/>
    <w:rsid w:val="003214AE"/>
    <w:rsid w:val="003217E5"/>
    <w:rsid w:val="00321823"/>
    <w:rsid w:val="00321BAD"/>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0E3"/>
    <w:rsid w:val="0033527C"/>
    <w:rsid w:val="0033544D"/>
    <w:rsid w:val="00336575"/>
    <w:rsid w:val="00337211"/>
    <w:rsid w:val="00337623"/>
    <w:rsid w:val="003423BB"/>
    <w:rsid w:val="00342604"/>
    <w:rsid w:val="0034437D"/>
    <w:rsid w:val="00345DEA"/>
    <w:rsid w:val="00345F25"/>
    <w:rsid w:val="003476A1"/>
    <w:rsid w:val="003477B9"/>
    <w:rsid w:val="003514CD"/>
    <w:rsid w:val="003518D4"/>
    <w:rsid w:val="00352C1E"/>
    <w:rsid w:val="00353368"/>
    <w:rsid w:val="00353783"/>
    <w:rsid w:val="00354C75"/>
    <w:rsid w:val="003552C8"/>
    <w:rsid w:val="0035579A"/>
    <w:rsid w:val="00356544"/>
    <w:rsid w:val="00360211"/>
    <w:rsid w:val="003610AD"/>
    <w:rsid w:val="00361538"/>
    <w:rsid w:val="00361D72"/>
    <w:rsid w:val="003626DE"/>
    <w:rsid w:val="00362D53"/>
    <w:rsid w:val="00362DB7"/>
    <w:rsid w:val="00363312"/>
    <w:rsid w:val="003636D3"/>
    <w:rsid w:val="00363F8E"/>
    <w:rsid w:val="00364369"/>
    <w:rsid w:val="00364A48"/>
    <w:rsid w:val="00364A9A"/>
    <w:rsid w:val="0036676C"/>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5CD2"/>
    <w:rsid w:val="00386CD8"/>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5CC2"/>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7D1"/>
    <w:rsid w:val="003C4ADD"/>
    <w:rsid w:val="003C53D6"/>
    <w:rsid w:val="003C5A7F"/>
    <w:rsid w:val="003C5BAF"/>
    <w:rsid w:val="003C5ED0"/>
    <w:rsid w:val="003C705A"/>
    <w:rsid w:val="003C73BB"/>
    <w:rsid w:val="003C748B"/>
    <w:rsid w:val="003D05A3"/>
    <w:rsid w:val="003D1649"/>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511"/>
    <w:rsid w:val="00401F93"/>
    <w:rsid w:val="004020F8"/>
    <w:rsid w:val="0040329D"/>
    <w:rsid w:val="00404B4A"/>
    <w:rsid w:val="00405213"/>
    <w:rsid w:val="0040633D"/>
    <w:rsid w:val="004107E6"/>
    <w:rsid w:val="00410E0A"/>
    <w:rsid w:val="00412EC0"/>
    <w:rsid w:val="00413CD2"/>
    <w:rsid w:val="00416BC4"/>
    <w:rsid w:val="00420853"/>
    <w:rsid w:val="00421E04"/>
    <w:rsid w:val="004229F5"/>
    <w:rsid w:val="00422B3C"/>
    <w:rsid w:val="00422EBE"/>
    <w:rsid w:val="004239D8"/>
    <w:rsid w:val="004240D5"/>
    <w:rsid w:val="00424A72"/>
    <w:rsid w:val="00424D6E"/>
    <w:rsid w:val="00424F7F"/>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47AC4"/>
    <w:rsid w:val="00450C48"/>
    <w:rsid w:val="00452E54"/>
    <w:rsid w:val="004530DE"/>
    <w:rsid w:val="0045322C"/>
    <w:rsid w:val="00453A7B"/>
    <w:rsid w:val="004540F0"/>
    <w:rsid w:val="00454D22"/>
    <w:rsid w:val="00455E7A"/>
    <w:rsid w:val="00456F2C"/>
    <w:rsid w:val="004606D1"/>
    <w:rsid w:val="00460908"/>
    <w:rsid w:val="00461C28"/>
    <w:rsid w:val="004624A3"/>
    <w:rsid w:val="00465F1F"/>
    <w:rsid w:val="0046600D"/>
    <w:rsid w:val="0046666D"/>
    <w:rsid w:val="00467272"/>
    <w:rsid w:val="00467A29"/>
    <w:rsid w:val="0047010E"/>
    <w:rsid w:val="00470D36"/>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2B14"/>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73B7"/>
    <w:rsid w:val="004B02A2"/>
    <w:rsid w:val="004B0763"/>
    <w:rsid w:val="004B2890"/>
    <w:rsid w:val="004B37FF"/>
    <w:rsid w:val="004B38E1"/>
    <w:rsid w:val="004B3FBF"/>
    <w:rsid w:val="004B461B"/>
    <w:rsid w:val="004B4C96"/>
    <w:rsid w:val="004B7DB5"/>
    <w:rsid w:val="004C0F8F"/>
    <w:rsid w:val="004C1678"/>
    <w:rsid w:val="004C1AC1"/>
    <w:rsid w:val="004C2115"/>
    <w:rsid w:val="004C4315"/>
    <w:rsid w:val="004C48A5"/>
    <w:rsid w:val="004C5D06"/>
    <w:rsid w:val="004C657C"/>
    <w:rsid w:val="004C7031"/>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45E"/>
    <w:rsid w:val="004E5728"/>
    <w:rsid w:val="004E577A"/>
    <w:rsid w:val="004E6011"/>
    <w:rsid w:val="004F0263"/>
    <w:rsid w:val="004F040F"/>
    <w:rsid w:val="004F120F"/>
    <w:rsid w:val="004F17BB"/>
    <w:rsid w:val="004F18CA"/>
    <w:rsid w:val="004F5D3A"/>
    <w:rsid w:val="004F7D58"/>
    <w:rsid w:val="00501E42"/>
    <w:rsid w:val="00502F63"/>
    <w:rsid w:val="00503993"/>
    <w:rsid w:val="00503F9D"/>
    <w:rsid w:val="0050422F"/>
    <w:rsid w:val="00506809"/>
    <w:rsid w:val="00507091"/>
    <w:rsid w:val="005074C4"/>
    <w:rsid w:val="005079CC"/>
    <w:rsid w:val="005109A0"/>
    <w:rsid w:val="00514BFF"/>
    <w:rsid w:val="00514ED9"/>
    <w:rsid w:val="00515B5F"/>
    <w:rsid w:val="00515DAE"/>
    <w:rsid w:val="00516435"/>
    <w:rsid w:val="0051746B"/>
    <w:rsid w:val="00520036"/>
    <w:rsid w:val="00521C93"/>
    <w:rsid w:val="0052348B"/>
    <w:rsid w:val="00523AED"/>
    <w:rsid w:val="00526A64"/>
    <w:rsid w:val="00526BC4"/>
    <w:rsid w:val="00526FD1"/>
    <w:rsid w:val="00527200"/>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5876"/>
    <w:rsid w:val="0054620D"/>
    <w:rsid w:val="005513A4"/>
    <w:rsid w:val="0055167A"/>
    <w:rsid w:val="00553AF5"/>
    <w:rsid w:val="00555F2F"/>
    <w:rsid w:val="005608E6"/>
    <w:rsid w:val="00561375"/>
    <w:rsid w:val="00562BA1"/>
    <w:rsid w:val="00563D95"/>
    <w:rsid w:val="00564A50"/>
    <w:rsid w:val="00567B39"/>
    <w:rsid w:val="00570437"/>
    <w:rsid w:val="00572E2F"/>
    <w:rsid w:val="005742D7"/>
    <w:rsid w:val="005744E6"/>
    <w:rsid w:val="00574D57"/>
    <w:rsid w:val="005750FD"/>
    <w:rsid w:val="00575276"/>
    <w:rsid w:val="00575E8D"/>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240"/>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64AC"/>
    <w:rsid w:val="005A73AC"/>
    <w:rsid w:val="005A7427"/>
    <w:rsid w:val="005B0563"/>
    <w:rsid w:val="005B1CAB"/>
    <w:rsid w:val="005B2ADD"/>
    <w:rsid w:val="005B2AE8"/>
    <w:rsid w:val="005B334E"/>
    <w:rsid w:val="005B33D7"/>
    <w:rsid w:val="005B3F28"/>
    <w:rsid w:val="005B431D"/>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1A48"/>
    <w:rsid w:val="005D2661"/>
    <w:rsid w:val="005D2F66"/>
    <w:rsid w:val="005D3A8E"/>
    <w:rsid w:val="005D3C4F"/>
    <w:rsid w:val="005D46FD"/>
    <w:rsid w:val="005D4952"/>
    <w:rsid w:val="005D545E"/>
    <w:rsid w:val="005D547F"/>
    <w:rsid w:val="005D6AFE"/>
    <w:rsid w:val="005D6DC4"/>
    <w:rsid w:val="005D7416"/>
    <w:rsid w:val="005D7BC7"/>
    <w:rsid w:val="005E2034"/>
    <w:rsid w:val="005E52D7"/>
    <w:rsid w:val="005E5807"/>
    <w:rsid w:val="005E58B6"/>
    <w:rsid w:val="005E642A"/>
    <w:rsid w:val="005E774C"/>
    <w:rsid w:val="005F1FBE"/>
    <w:rsid w:val="005F4E6B"/>
    <w:rsid w:val="005F514C"/>
    <w:rsid w:val="005F5BAD"/>
    <w:rsid w:val="005F7EE3"/>
    <w:rsid w:val="00600C24"/>
    <w:rsid w:val="00600CDE"/>
    <w:rsid w:val="00601EA9"/>
    <w:rsid w:val="0060297E"/>
    <w:rsid w:val="00603253"/>
    <w:rsid w:val="006043FD"/>
    <w:rsid w:val="0060460B"/>
    <w:rsid w:val="00605580"/>
    <w:rsid w:val="00605798"/>
    <w:rsid w:val="00607327"/>
    <w:rsid w:val="006078B5"/>
    <w:rsid w:val="00611C71"/>
    <w:rsid w:val="00612723"/>
    <w:rsid w:val="006143D8"/>
    <w:rsid w:val="00614F9B"/>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58B7"/>
    <w:rsid w:val="00645E63"/>
    <w:rsid w:val="0064688F"/>
    <w:rsid w:val="00647880"/>
    <w:rsid w:val="0065003C"/>
    <w:rsid w:val="006515BC"/>
    <w:rsid w:val="00651A61"/>
    <w:rsid w:val="006527CE"/>
    <w:rsid w:val="006528CE"/>
    <w:rsid w:val="00653A11"/>
    <w:rsid w:val="00657F0C"/>
    <w:rsid w:val="006608B5"/>
    <w:rsid w:val="00660E44"/>
    <w:rsid w:val="00660ECE"/>
    <w:rsid w:val="006610EE"/>
    <w:rsid w:val="00661146"/>
    <w:rsid w:val="00661535"/>
    <w:rsid w:val="00661E4F"/>
    <w:rsid w:val="00662538"/>
    <w:rsid w:val="00662EA7"/>
    <w:rsid w:val="00662FB7"/>
    <w:rsid w:val="006634B8"/>
    <w:rsid w:val="00665EE3"/>
    <w:rsid w:val="006663DD"/>
    <w:rsid w:val="006666D6"/>
    <w:rsid w:val="006671D0"/>
    <w:rsid w:val="006676C8"/>
    <w:rsid w:val="006678AE"/>
    <w:rsid w:val="006702FE"/>
    <w:rsid w:val="00670F1B"/>
    <w:rsid w:val="006710BE"/>
    <w:rsid w:val="006717E0"/>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3C52"/>
    <w:rsid w:val="006C4640"/>
    <w:rsid w:val="006D0769"/>
    <w:rsid w:val="006D17F0"/>
    <w:rsid w:val="006D206D"/>
    <w:rsid w:val="006D2E11"/>
    <w:rsid w:val="006D2ED0"/>
    <w:rsid w:val="006D2F86"/>
    <w:rsid w:val="006D3D85"/>
    <w:rsid w:val="006D5197"/>
    <w:rsid w:val="006D591B"/>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3A64"/>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21D9"/>
    <w:rsid w:val="00753A41"/>
    <w:rsid w:val="007555E9"/>
    <w:rsid w:val="00755AD7"/>
    <w:rsid w:val="00756864"/>
    <w:rsid w:val="00757BCD"/>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97E"/>
    <w:rsid w:val="00792B38"/>
    <w:rsid w:val="00793519"/>
    <w:rsid w:val="00794412"/>
    <w:rsid w:val="007955DF"/>
    <w:rsid w:val="007973AE"/>
    <w:rsid w:val="00797420"/>
    <w:rsid w:val="00797B10"/>
    <w:rsid w:val="007A2409"/>
    <w:rsid w:val="007A2CF0"/>
    <w:rsid w:val="007A3D39"/>
    <w:rsid w:val="007A3DB5"/>
    <w:rsid w:val="007A4571"/>
    <w:rsid w:val="007A7987"/>
    <w:rsid w:val="007B299C"/>
    <w:rsid w:val="007B2A97"/>
    <w:rsid w:val="007B2B85"/>
    <w:rsid w:val="007B3ED7"/>
    <w:rsid w:val="007B49B4"/>
    <w:rsid w:val="007B4BAB"/>
    <w:rsid w:val="007B5D84"/>
    <w:rsid w:val="007B6146"/>
    <w:rsid w:val="007B6300"/>
    <w:rsid w:val="007C1FEB"/>
    <w:rsid w:val="007C25EB"/>
    <w:rsid w:val="007C5842"/>
    <w:rsid w:val="007C6231"/>
    <w:rsid w:val="007C7CD0"/>
    <w:rsid w:val="007D0C40"/>
    <w:rsid w:val="007D10F8"/>
    <w:rsid w:val="007D3572"/>
    <w:rsid w:val="007D3B92"/>
    <w:rsid w:val="007D79CB"/>
    <w:rsid w:val="007D7A62"/>
    <w:rsid w:val="007E1B01"/>
    <w:rsid w:val="007E1D9C"/>
    <w:rsid w:val="007E2462"/>
    <w:rsid w:val="007E42C7"/>
    <w:rsid w:val="007E57D0"/>
    <w:rsid w:val="007E63F4"/>
    <w:rsid w:val="007E7FB0"/>
    <w:rsid w:val="007F1CD2"/>
    <w:rsid w:val="007F400E"/>
    <w:rsid w:val="007F4F5F"/>
    <w:rsid w:val="007F75CB"/>
    <w:rsid w:val="007F76E5"/>
    <w:rsid w:val="0080023B"/>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1DC5"/>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6F28"/>
    <w:rsid w:val="00850C55"/>
    <w:rsid w:val="0085153B"/>
    <w:rsid w:val="0085217C"/>
    <w:rsid w:val="00852FCA"/>
    <w:rsid w:val="0085319C"/>
    <w:rsid w:val="00853D78"/>
    <w:rsid w:val="00855EBE"/>
    <w:rsid w:val="00856D47"/>
    <w:rsid w:val="00856E1F"/>
    <w:rsid w:val="00857F1C"/>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2920"/>
    <w:rsid w:val="008B34BD"/>
    <w:rsid w:val="008B494B"/>
    <w:rsid w:val="008B5C9B"/>
    <w:rsid w:val="008B6030"/>
    <w:rsid w:val="008B6FD7"/>
    <w:rsid w:val="008C0511"/>
    <w:rsid w:val="008C0CC3"/>
    <w:rsid w:val="008C30E5"/>
    <w:rsid w:val="008C3FDD"/>
    <w:rsid w:val="008C5D63"/>
    <w:rsid w:val="008C78AE"/>
    <w:rsid w:val="008C7A40"/>
    <w:rsid w:val="008D0B5E"/>
    <w:rsid w:val="008D324A"/>
    <w:rsid w:val="008D390E"/>
    <w:rsid w:val="008D5837"/>
    <w:rsid w:val="008D5A50"/>
    <w:rsid w:val="008D5BAB"/>
    <w:rsid w:val="008D5BB7"/>
    <w:rsid w:val="008E0543"/>
    <w:rsid w:val="008E0782"/>
    <w:rsid w:val="008E0990"/>
    <w:rsid w:val="008E0B25"/>
    <w:rsid w:val="008E0D6B"/>
    <w:rsid w:val="008E1091"/>
    <w:rsid w:val="008E158C"/>
    <w:rsid w:val="008E1CBB"/>
    <w:rsid w:val="008E1EB9"/>
    <w:rsid w:val="008E2921"/>
    <w:rsid w:val="008E388A"/>
    <w:rsid w:val="008E686B"/>
    <w:rsid w:val="008E7F97"/>
    <w:rsid w:val="008F16B4"/>
    <w:rsid w:val="008F2B67"/>
    <w:rsid w:val="008F301F"/>
    <w:rsid w:val="008F3F16"/>
    <w:rsid w:val="008F47AE"/>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760"/>
    <w:rsid w:val="00911CDE"/>
    <w:rsid w:val="0091365E"/>
    <w:rsid w:val="00913A7D"/>
    <w:rsid w:val="0091624E"/>
    <w:rsid w:val="00916FA1"/>
    <w:rsid w:val="009170D7"/>
    <w:rsid w:val="00917BD8"/>
    <w:rsid w:val="0092003A"/>
    <w:rsid w:val="00921C98"/>
    <w:rsid w:val="0092441A"/>
    <w:rsid w:val="00924866"/>
    <w:rsid w:val="00925215"/>
    <w:rsid w:val="0092530C"/>
    <w:rsid w:val="0092565C"/>
    <w:rsid w:val="00925AA2"/>
    <w:rsid w:val="00931E59"/>
    <w:rsid w:val="009322F2"/>
    <w:rsid w:val="00933BB5"/>
    <w:rsid w:val="0093725F"/>
    <w:rsid w:val="00937E33"/>
    <w:rsid w:val="00942715"/>
    <w:rsid w:val="00942802"/>
    <w:rsid w:val="009446EA"/>
    <w:rsid w:val="00947445"/>
    <w:rsid w:val="009502CE"/>
    <w:rsid w:val="00951B32"/>
    <w:rsid w:val="0095220B"/>
    <w:rsid w:val="00952316"/>
    <w:rsid w:val="00952A68"/>
    <w:rsid w:val="00952B7C"/>
    <w:rsid w:val="009532C0"/>
    <w:rsid w:val="00953B5A"/>
    <w:rsid w:val="0095407B"/>
    <w:rsid w:val="00954215"/>
    <w:rsid w:val="00954A84"/>
    <w:rsid w:val="009551AD"/>
    <w:rsid w:val="009564A8"/>
    <w:rsid w:val="00960288"/>
    <w:rsid w:val="00961421"/>
    <w:rsid w:val="00961A4B"/>
    <w:rsid w:val="0096225A"/>
    <w:rsid w:val="009623EE"/>
    <w:rsid w:val="00962F90"/>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26F"/>
    <w:rsid w:val="00986810"/>
    <w:rsid w:val="00986FF8"/>
    <w:rsid w:val="00987209"/>
    <w:rsid w:val="0098785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DD"/>
    <w:rsid w:val="009E4A14"/>
    <w:rsid w:val="009E4D91"/>
    <w:rsid w:val="009F090B"/>
    <w:rsid w:val="009F0D5B"/>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0E99"/>
    <w:rsid w:val="00A11BF8"/>
    <w:rsid w:val="00A12A90"/>
    <w:rsid w:val="00A1499F"/>
    <w:rsid w:val="00A160C7"/>
    <w:rsid w:val="00A16238"/>
    <w:rsid w:val="00A16523"/>
    <w:rsid w:val="00A17407"/>
    <w:rsid w:val="00A17773"/>
    <w:rsid w:val="00A207CA"/>
    <w:rsid w:val="00A208A1"/>
    <w:rsid w:val="00A20B90"/>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4B9C"/>
    <w:rsid w:val="00A7543E"/>
    <w:rsid w:val="00A7704A"/>
    <w:rsid w:val="00A81B80"/>
    <w:rsid w:val="00A81B88"/>
    <w:rsid w:val="00A8223D"/>
    <w:rsid w:val="00A8284E"/>
    <w:rsid w:val="00A82A40"/>
    <w:rsid w:val="00A83127"/>
    <w:rsid w:val="00A83669"/>
    <w:rsid w:val="00A846F3"/>
    <w:rsid w:val="00A84E99"/>
    <w:rsid w:val="00A85F48"/>
    <w:rsid w:val="00A86177"/>
    <w:rsid w:val="00A876A0"/>
    <w:rsid w:val="00A90E3A"/>
    <w:rsid w:val="00A90EFB"/>
    <w:rsid w:val="00A930E9"/>
    <w:rsid w:val="00A9571F"/>
    <w:rsid w:val="00A96360"/>
    <w:rsid w:val="00A964FE"/>
    <w:rsid w:val="00A96DBF"/>
    <w:rsid w:val="00A9778A"/>
    <w:rsid w:val="00A97967"/>
    <w:rsid w:val="00AA00B1"/>
    <w:rsid w:val="00AA0A55"/>
    <w:rsid w:val="00AA10C3"/>
    <w:rsid w:val="00AA26F6"/>
    <w:rsid w:val="00AA2861"/>
    <w:rsid w:val="00AA2869"/>
    <w:rsid w:val="00AA290C"/>
    <w:rsid w:val="00AA2BE4"/>
    <w:rsid w:val="00AA431D"/>
    <w:rsid w:val="00AA6847"/>
    <w:rsid w:val="00AA729C"/>
    <w:rsid w:val="00AB0F84"/>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F5B"/>
    <w:rsid w:val="00AC7214"/>
    <w:rsid w:val="00AC76CF"/>
    <w:rsid w:val="00AD058B"/>
    <w:rsid w:val="00AD0FDB"/>
    <w:rsid w:val="00AD1DE7"/>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29C0"/>
    <w:rsid w:val="00B22E7D"/>
    <w:rsid w:val="00B23D91"/>
    <w:rsid w:val="00B245F5"/>
    <w:rsid w:val="00B25DE2"/>
    <w:rsid w:val="00B2681C"/>
    <w:rsid w:val="00B325F5"/>
    <w:rsid w:val="00B32D75"/>
    <w:rsid w:val="00B33290"/>
    <w:rsid w:val="00B33353"/>
    <w:rsid w:val="00B3361F"/>
    <w:rsid w:val="00B33858"/>
    <w:rsid w:val="00B339CD"/>
    <w:rsid w:val="00B342AC"/>
    <w:rsid w:val="00B3458D"/>
    <w:rsid w:val="00B35467"/>
    <w:rsid w:val="00B35F8F"/>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638"/>
    <w:rsid w:val="00B66CC5"/>
    <w:rsid w:val="00B67BFC"/>
    <w:rsid w:val="00B7077E"/>
    <w:rsid w:val="00B712A8"/>
    <w:rsid w:val="00B71576"/>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9E5"/>
    <w:rsid w:val="00BB6A0E"/>
    <w:rsid w:val="00BB6B48"/>
    <w:rsid w:val="00BB6EBB"/>
    <w:rsid w:val="00BB7A12"/>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6B6"/>
    <w:rsid w:val="00BE6CA2"/>
    <w:rsid w:val="00BE77AD"/>
    <w:rsid w:val="00BE7E89"/>
    <w:rsid w:val="00BF05E0"/>
    <w:rsid w:val="00BF0BE6"/>
    <w:rsid w:val="00BF216C"/>
    <w:rsid w:val="00BF26A0"/>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32F1"/>
    <w:rsid w:val="00C23C48"/>
    <w:rsid w:val="00C24BDB"/>
    <w:rsid w:val="00C24F64"/>
    <w:rsid w:val="00C2577E"/>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46AF7"/>
    <w:rsid w:val="00C47E86"/>
    <w:rsid w:val="00C50936"/>
    <w:rsid w:val="00C511E0"/>
    <w:rsid w:val="00C516E6"/>
    <w:rsid w:val="00C52045"/>
    <w:rsid w:val="00C53A87"/>
    <w:rsid w:val="00C543CC"/>
    <w:rsid w:val="00C54810"/>
    <w:rsid w:val="00C54940"/>
    <w:rsid w:val="00C551A9"/>
    <w:rsid w:val="00C56034"/>
    <w:rsid w:val="00C5672D"/>
    <w:rsid w:val="00C56CE5"/>
    <w:rsid w:val="00C57126"/>
    <w:rsid w:val="00C57356"/>
    <w:rsid w:val="00C57AD2"/>
    <w:rsid w:val="00C57D8A"/>
    <w:rsid w:val="00C6064A"/>
    <w:rsid w:val="00C60A25"/>
    <w:rsid w:val="00C60A93"/>
    <w:rsid w:val="00C62546"/>
    <w:rsid w:val="00C62BAD"/>
    <w:rsid w:val="00C63980"/>
    <w:rsid w:val="00C63E32"/>
    <w:rsid w:val="00C643E9"/>
    <w:rsid w:val="00C6489F"/>
    <w:rsid w:val="00C64FF0"/>
    <w:rsid w:val="00C670E1"/>
    <w:rsid w:val="00C671D7"/>
    <w:rsid w:val="00C6771C"/>
    <w:rsid w:val="00C7012A"/>
    <w:rsid w:val="00C70480"/>
    <w:rsid w:val="00C70F99"/>
    <w:rsid w:val="00C71F57"/>
    <w:rsid w:val="00C73800"/>
    <w:rsid w:val="00C73A02"/>
    <w:rsid w:val="00C73CD0"/>
    <w:rsid w:val="00C753CF"/>
    <w:rsid w:val="00C75B14"/>
    <w:rsid w:val="00C75CAA"/>
    <w:rsid w:val="00C75CF3"/>
    <w:rsid w:val="00C777BC"/>
    <w:rsid w:val="00C80084"/>
    <w:rsid w:val="00C801FB"/>
    <w:rsid w:val="00C80395"/>
    <w:rsid w:val="00C8049E"/>
    <w:rsid w:val="00C81AF5"/>
    <w:rsid w:val="00C824C3"/>
    <w:rsid w:val="00C83756"/>
    <w:rsid w:val="00C8386F"/>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5E0"/>
    <w:rsid w:val="00CA0739"/>
    <w:rsid w:val="00CA18DB"/>
    <w:rsid w:val="00CA1F5C"/>
    <w:rsid w:val="00CA220D"/>
    <w:rsid w:val="00CA22E2"/>
    <w:rsid w:val="00CA37ED"/>
    <w:rsid w:val="00CA56C6"/>
    <w:rsid w:val="00CA6F80"/>
    <w:rsid w:val="00CA7883"/>
    <w:rsid w:val="00CB00AA"/>
    <w:rsid w:val="00CB0153"/>
    <w:rsid w:val="00CB0296"/>
    <w:rsid w:val="00CB0433"/>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43F3"/>
    <w:rsid w:val="00D45669"/>
    <w:rsid w:val="00D5026F"/>
    <w:rsid w:val="00D50403"/>
    <w:rsid w:val="00D51146"/>
    <w:rsid w:val="00D5147E"/>
    <w:rsid w:val="00D51890"/>
    <w:rsid w:val="00D51B09"/>
    <w:rsid w:val="00D52FCF"/>
    <w:rsid w:val="00D53155"/>
    <w:rsid w:val="00D5347B"/>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461"/>
    <w:rsid w:val="00D70C18"/>
    <w:rsid w:val="00D71842"/>
    <w:rsid w:val="00D72E1A"/>
    <w:rsid w:val="00D73671"/>
    <w:rsid w:val="00D74EF6"/>
    <w:rsid w:val="00D75D22"/>
    <w:rsid w:val="00D772A3"/>
    <w:rsid w:val="00D8023F"/>
    <w:rsid w:val="00D811E4"/>
    <w:rsid w:val="00D816A4"/>
    <w:rsid w:val="00D82B0E"/>
    <w:rsid w:val="00D84E2B"/>
    <w:rsid w:val="00D84F91"/>
    <w:rsid w:val="00D8585C"/>
    <w:rsid w:val="00D859A8"/>
    <w:rsid w:val="00D87747"/>
    <w:rsid w:val="00D87CA4"/>
    <w:rsid w:val="00D90384"/>
    <w:rsid w:val="00D90C34"/>
    <w:rsid w:val="00D90D8F"/>
    <w:rsid w:val="00D9102A"/>
    <w:rsid w:val="00D936B4"/>
    <w:rsid w:val="00D93BE3"/>
    <w:rsid w:val="00D93F0A"/>
    <w:rsid w:val="00D94390"/>
    <w:rsid w:val="00D945AF"/>
    <w:rsid w:val="00D9542E"/>
    <w:rsid w:val="00D957EA"/>
    <w:rsid w:val="00D958E3"/>
    <w:rsid w:val="00D9669C"/>
    <w:rsid w:val="00DA10E8"/>
    <w:rsid w:val="00DA19A1"/>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3E4B"/>
    <w:rsid w:val="00DE4619"/>
    <w:rsid w:val="00DE714A"/>
    <w:rsid w:val="00DF0497"/>
    <w:rsid w:val="00DF27CE"/>
    <w:rsid w:val="00DF2CB8"/>
    <w:rsid w:val="00DF353D"/>
    <w:rsid w:val="00DF39D9"/>
    <w:rsid w:val="00DF3A66"/>
    <w:rsid w:val="00DF3E32"/>
    <w:rsid w:val="00DF5EBA"/>
    <w:rsid w:val="00DF734A"/>
    <w:rsid w:val="00DF73AC"/>
    <w:rsid w:val="00DF7613"/>
    <w:rsid w:val="00E007C7"/>
    <w:rsid w:val="00E009AC"/>
    <w:rsid w:val="00E00CB3"/>
    <w:rsid w:val="00E03127"/>
    <w:rsid w:val="00E04943"/>
    <w:rsid w:val="00E04DA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279EA"/>
    <w:rsid w:val="00E27E33"/>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9DE"/>
    <w:rsid w:val="00E54ADA"/>
    <w:rsid w:val="00E550A8"/>
    <w:rsid w:val="00E55EFF"/>
    <w:rsid w:val="00E60466"/>
    <w:rsid w:val="00E604F7"/>
    <w:rsid w:val="00E60523"/>
    <w:rsid w:val="00E60C67"/>
    <w:rsid w:val="00E60D4C"/>
    <w:rsid w:val="00E61418"/>
    <w:rsid w:val="00E628D6"/>
    <w:rsid w:val="00E63323"/>
    <w:rsid w:val="00E63369"/>
    <w:rsid w:val="00E64767"/>
    <w:rsid w:val="00E65EE0"/>
    <w:rsid w:val="00E66160"/>
    <w:rsid w:val="00E67F31"/>
    <w:rsid w:val="00E7012A"/>
    <w:rsid w:val="00E70890"/>
    <w:rsid w:val="00E70DE5"/>
    <w:rsid w:val="00E71391"/>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3D7F"/>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586D"/>
    <w:rsid w:val="00EC03BE"/>
    <w:rsid w:val="00EC1B2D"/>
    <w:rsid w:val="00EC1D3E"/>
    <w:rsid w:val="00EC3ACA"/>
    <w:rsid w:val="00EC4AF7"/>
    <w:rsid w:val="00EC5328"/>
    <w:rsid w:val="00EC62BA"/>
    <w:rsid w:val="00ED00DE"/>
    <w:rsid w:val="00ED048F"/>
    <w:rsid w:val="00ED0992"/>
    <w:rsid w:val="00ED0A8D"/>
    <w:rsid w:val="00ED15C3"/>
    <w:rsid w:val="00ED278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06C"/>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3F9F"/>
    <w:rsid w:val="00F34BD1"/>
    <w:rsid w:val="00F34FDE"/>
    <w:rsid w:val="00F370D1"/>
    <w:rsid w:val="00F440CB"/>
    <w:rsid w:val="00F445C3"/>
    <w:rsid w:val="00F446D7"/>
    <w:rsid w:val="00F45E58"/>
    <w:rsid w:val="00F46173"/>
    <w:rsid w:val="00F4639C"/>
    <w:rsid w:val="00F47ABE"/>
    <w:rsid w:val="00F5070D"/>
    <w:rsid w:val="00F50EF1"/>
    <w:rsid w:val="00F52296"/>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7DA"/>
    <w:rsid w:val="00F82A79"/>
    <w:rsid w:val="00F8318B"/>
    <w:rsid w:val="00F83C00"/>
    <w:rsid w:val="00F84490"/>
    <w:rsid w:val="00F84F87"/>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67CC"/>
    <w:rsid w:val="00F97524"/>
    <w:rsid w:val="00F97AB2"/>
    <w:rsid w:val="00FA026A"/>
    <w:rsid w:val="00FA1886"/>
    <w:rsid w:val="00FA1977"/>
    <w:rsid w:val="00FA2428"/>
    <w:rsid w:val="00FA37F1"/>
    <w:rsid w:val="00FA49ED"/>
    <w:rsid w:val="00FA73F2"/>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8BA9545F-D886-4C8E-9230-E0F5E5DDD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列出段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列出段落 Char,リスト段落 Char"/>
    <w:link w:val="ListParagraph"/>
    <w:uiPriority w:val="34"/>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qFormat/>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paragraph" w:customStyle="1" w:styleId="TAH0">
    <w:name w:val="TAH"/>
    <w:basedOn w:val="TAC"/>
    <w:link w:val="TAHCar"/>
    <w:qFormat/>
    <w:rsid w:val="005D7416"/>
    <w:pPr>
      <w:spacing w:line="240" w:lineRule="auto"/>
    </w:pPr>
    <w:rPr>
      <w:b/>
    </w:rPr>
  </w:style>
  <w:style w:type="character" w:customStyle="1" w:styleId="TAHCar">
    <w:name w:val="TAH Car"/>
    <w:link w:val="TAH0"/>
    <w:qFormat/>
    <w:rsid w:val="005D7416"/>
    <w:rPr>
      <w:rFonts w:ascii="Arial" w:eastAsia="SimSun" w:hAnsi="Arial"/>
      <w:b/>
      <w:sz w:val="18"/>
      <w:lang w:val="en-GB" w:eastAsia="en-US"/>
    </w:rPr>
  </w:style>
  <w:style w:type="character" w:customStyle="1" w:styleId="UnresolvedMention">
    <w:name w:val="Unresolved Mention"/>
    <w:uiPriority w:val="99"/>
    <w:semiHidden/>
    <w:unhideWhenUsed/>
    <w:rsid w:val="006D591B"/>
    <w:rPr>
      <w:color w:val="808080"/>
      <w:shd w:val="clear" w:color="auto" w:fill="E6E6E6"/>
    </w:rPr>
  </w:style>
  <w:style w:type="character" w:customStyle="1" w:styleId="B1Zchn">
    <w:name w:val="B1 Zchn"/>
    <w:rsid w:val="00277D7C"/>
    <w:rPr>
      <w:lang w:eastAsia="en-US"/>
    </w:rPr>
  </w:style>
  <w:style w:type="paragraph" w:customStyle="1" w:styleId="berschrift1H1">
    <w:name w:val="Überschrift 1.H1"/>
    <w:basedOn w:val="Normal"/>
    <w:next w:val="Normal"/>
    <w:rsid w:val="00277D7C"/>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632212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8.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42.bin"/><Relationship Id="rId89" Type="http://schemas.openxmlformats.org/officeDocument/2006/relationships/image" Target="media/image37.wmf"/><Relationship Id="rId112" Type="http://schemas.openxmlformats.org/officeDocument/2006/relationships/oleObject" Target="embeddings/oleObject63.bin"/><Relationship Id="rId133" Type="http://schemas.openxmlformats.org/officeDocument/2006/relationships/oleObject" Target="embeddings/oleObject83.bin"/><Relationship Id="rId138" Type="http://schemas.openxmlformats.org/officeDocument/2006/relationships/oleObject" Target="embeddings/oleObject88.bin"/><Relationship Id="rId154" Type="http://schemas.openxmlformats.org/officeDocument/2006/relationships/oleObject" Target="embeddings/oleObject101.bin"/><Relationship Id="rId159" Type="http://schemas.openxmlformats.org/officeDocument/2006/relationships/image" Target="media/image49.wmf"/><Relationship Id="rId16" Type="http://schemas.openxmlformats.org/officeDocument/2006/relationships/oleObject" Target="embeddings/oleObject5.bin"/><Relationship Id="rId107" Type="http://schemas.openxmlformats.org/officeDocument/2006/relationships/oleObject" Target="embeddings/oleObject58.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73.bin"/><Relationship Id="rId128" Type="http://schemas.openxmlformats.org/officeDocument/2006/relationships/oleObject" Target="embeddings/oleObject78.bin"/><Relationship Id="rId144" Type="http://schemas.openxmlformats.org/officeDocument/2006/relationships/oleObject" Target="embeddings/oleObject94.bin"/><Relationship Id="rId149" Type="http://schemas.openxmlformats.org/officeDocument/2006/relationships/image" Target="media/image45.wmf"/><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oleObject" Target="embeddings/oleObject51.bin"/><Relationship Id="rId160" Type="http://schemas.openxmlformats.org/officeDocument/2006/relationships/oleObject" Target="embeddings/oleObject104.bin"/><Relationship Id="rId165" Type="http://schemas.microsoft.com/office/2011/relationships/people" Target="people.xml"/><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1.wmf"/><Relationship Id="rId113" Type="http://schemas.openxmlformats.org/officeDocument/2006/relationships/oleObject" Target="embeddings/oleObject64.bin"/><Relationship Id="rId118" Type="http://schemas.openxmlformats.org/officeDocument/2006/relationships/oleObject" Target="embeddings/oleObject69.bin"/><Relationship Id="rId134" Type="http://schemas.openxmlformats.org/officeDocument/2006/relationships/oleObject" Target="embeddings/oleObject84.bin"/><Relationship Id="rId139" Type="http://schemas.openxmlformats.org/officeDocument/2006/relationships/oleObject" Target="embeddings/oleObject89.bin"/><Relationship Id="rId80" Type="http://schemas.openxmlformats.org/officeDocument/2006/relationships/image" Target="media/image34.wmf"/><Relationship Id="rId85" Type="http://schemas.openxmlformats.org/officeDocument/2006/relationships/oleObject" Target="embeddings/oleObject43.bin"/><Relationship Id="rId150" Type="http://schemas.openxmlformats.org/officeDocument/2006/relationships/oleObject" Target="embeddings/oleObject98.bin"/><Relationship Id="rId155" Type="http://schemas.openxmlformats.org/officeDocument/2006/relationships/image" Target="media/image47.wmf"/><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56.bin"/><Relationship Id="rId108" Type="http://schemas.openxmlformats.org/officeDocument/2006/relationships/oleObject" Target="embeddings/oleObject59.bin"/><Relationship Id="rId124" Type="http://schemas.openxmlformats.org/officeDocument/2006/relationships/oleObject" Target="embeddings/oleObject74.bin"/><Relationship Id="rId129" Type="http://schemas.openxmlformats.org/officeDocument/2006/relationships/oleObject" Target="embeddings/oleObject79.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oleObject" Target="embeddings/oleObject36.bin"/><Relationship Id="rId91" Type="http://schemas.openxmlformats.org/officeDocument/2006/relationships/oleObject" Target="embeddings/oleObject47.bin"/><Relationship Id="rId96" Type="http://schemas.openxmlformats.org/officeDocument/2006/relationships/oleObject" Target="embeddings/oleObject52.bin"/><Relationship Id="rId140" Type="http://schemas.openxmlformats.org/officeDocument/2006/relationships/oleObject" Target="embeddings/oleObject90.bin"/><Relationship Id="rId145" Type="http://schemas.openxmlformats.org/officeDocument/2006/relationships/image" Target="media/image44.wmf"/><Relationship Id="rId161" Type="http://schemas.openxmlformats.org/officeDocument/2006/relationships/image" Target="media/image50.wmf"/><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2.wmf"/><Relationship Id="rId114" Type="http://schemas.openxmlformats.org/officeDocument/2006/relationships/oleObject" Target="embeddings/oleObject65.bin"/><Relationship Id="rId119" Type="http://schemas.openxmlformats.org/officeDocument/2006/relationships/oleObject" Target="embeddings/oleObject70.bin"/><Relationship Id="rId127" Type="http://schemas.openxmlformats.org/officeDocument/2006/relationships/oleObject" Target="embeddings/oleObject77.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oleObject" Target="embeddings/oleObject44.bin"/><Relationship Id="rId94" Type="http://schemas.openxmlformats.org/officeDocument/2006/relationships/oleObject" Target="embeddings/oleObject50.bin"/><Relationship Id="rId99" Type="http://schemas.openxmlformats.org/officeDocument/2006/relationships/image" Target="media/image39.wmf"/><Relationship Id="rId101" Type="http://schemas.openxmlformats.org/officeDocument/2006/relationships/oleObject" Target="embeddings/oleObject55.bin"/><Relationship Id="rId122" Type="http://schemas.openxmlformats.org/officeDocument/2006/relationships/image" Target="media/image43.wmf"/><Relationship Id="rId130" Type="http://schemas.openxmlformats.org/officeDocument/2006/relationships/oleObject" Target="embeddings/oleObject80.bin"/><Relationship Id="rId135" Type="http://schemas.openxmlformats.org/officeDocument/2006/relationships/oleObject" Target="embeddings/oleObject85.bin"/><Relationship Id="rId143" Type="http://schemas.openxmlformats.org/officeDocument/2006/relationships/oleObject" Target="embeddings/oleObject93.bin"/><Relationship Id="rId148" Type="http://schemas.openxmlformats.org/officeDocument/2006/relationships/oleObject" Target="embeddings/oleObject97.bin"/><Relationship Id="rId151" Type="http://schemas.openxmlformats.org/officeDocument/2006/relationships/image" Target="media/image46.wmf"/><Relationship Id="rId156" Type="http://schemas.openxmlformats.org/officeDocument/2006/relationships/oleObject" Target="embeddings/oleObject102.bin"/><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60.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oleObject" Target="embeddings/oleObject71.bin"/><Relationship Id="rId125" Type="http://schemas.openxmlformats.org/officeDocument/2006/relationships/oleObject" Target="embeddings/oleObject75.bin"/><Relationship Id="rId141" Type="http://schemas.openxmlformats.org/officeDocument/2006/relationships/oleObject" Target="embeddings/oleObject91.bin"/><Relationship Id="rId146" Type="http://schemas.openxmlformats.org/officeDocument/2006/relationships/oleObject" Target="embeddings/oleObject95.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8.bin"/><Relationship Id="rId162" Type="http://schemas.openxmlformats.org/officeDocument/2006/relationships/oleObject" Target="embeddings/oleObject105.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36.wmf"/><Relationship Id="rId110" Type="http://schemas.openxmlformats.org/officeDocument/2006/relationships/oleObject" Target="embeddings/oleObject61.bin"/><Relationship Id="rId115" Type="http://schemas.openxmlformats.org/officeDocument/2006/relationships/oleObject" Target="embeddings/oleObject66.bin"/><Relationship Id="rId131" Type="http://schemas.openxmlformats.org/officeDocument/2006/relationships/oleObject" Target="embeddings/oleObject81.bin"/><Relationship Id="rId136" Type="http://schemas.openxmlformats.org/officeDocument/2006/relationships/oleObject" Target="embeddings/oleObject86.bin"/><Relationship Id="rId157" Type="http://schemas.openxmlformats.org/officeDocument/2006/relationships/image" Target="media/image48.wmf"/><Relationship Id="rId61" Type="http://schemas.openxmlformats.org/officeDocument/2006/relationships/image" Target="media/image27.wmf"/><Relationship Id="rId82" Type="http://schemas.openxmlformats.org/officeDocument/2006/relationships/image" Target="media/image35.wmf"/><Relationship Id="rId152" Type="http://schemas.openxmlformats.org/officeDocument/2006/relationships/oleObject" Target="embeddings/oleObject99.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76.bin"/><Relationship Id="rId147" Type="http://schemas.openxmlformats.org/officeDocument/2006/relationships/oleObject" Target="embeddings/oleObject96.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oleObject" Target="embeddings/oleObject49.bin"/><Relationship Id="rId98" Type="http://schemas.openxmlformats.org/officeDocument/2006/relationships/oleObject" Target="embeddings/oleObject53.bin"/><Relationship Id="rId121" Type="http://schemas.openxmlformats.org/officeDocument/2006/relationships/oleObject" Target="embeddings/oleObject72.bin"/><Relationship Id="rId142" Type="http://schemas.openxmlformats.org/officeDocument/2006/relationships/oleObject" Target="embeddings/oleObject92.bin"/><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67.bin"/><Relationship Id="rId137" Type="http://schemas.openxmlformats.org/officeDocument/2006/relationships/oleObject" Target="embeddings/oleObject87.bin"/><Relationship Id="rId158" Type="http://schemas.openxmlformats.org/officeDocument/2006/relationships/oleObject" Target="embeddings/oleObject103.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oleObject" Target="embeddings/oleObject41.bin"/><Relationship Id="rId88" Type="http://schemas.openxmlformats.org/officeDocument/2006/relationships/oleObject" Target="embeddings/oleObject45.bin"/><Relationship Id="rId111" Type="http://schemas.openxmlformats.org/officeDocument/2006/relationships/oleObject" Target="embeddings/oleObject62.bin"/><Relationship Id="rId132" Type="http://schemas.openxmlformats.org/officeDocument/2006/relationships/oleObject" Target="embeddings/oleObject82.bin"/><Relationship Id="rId153" Type="http://schemas.openxmlformats.org/officeDocument/2006/relationships/oleObject" Target="embeddings/oleObject10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DD1F8-A48A-482A-BAC1-9FFA2E23B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2898</Words>
  <Characters>16520</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7</cp:revision>
  <cp:lastPrinted>2012-03-15T10:36:00Z</cp:lastPrinted>
  <dcterms:created xsi:type="dcterms:W3CDTF">2018-05-10T04:54:00Z</dcterms:created>
  <dcterms:modified xsi:type="dcterms:W3CDTF">2018-05-11T14:48:00Z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DD2D86356A0C11F9A58E69E87A25F5CEA5A149214B50E70B557EEB4C9D3477AA</vt:lpwstr>
  </property>
  <property fmtid="{D5CDD505-2E9C-101B-9397-08002B2CF9AE}" pid="2" name="NSCPROP">
    <vt:lpwstr>NSCCustomProperty</vt:lpwstr>
  </property>
  <property fmtid="{D5CDD505-2E9C-101B-9397-08002B2CF9AE}" pid="3" name="NSCPROP_SA">
    <vt:lpwstr>D:\업무문서\2018\5G\RAN1#93 - Busan\Draft contribution - MIMO\R1-180xxxx Issues on CSI reporting.docx</vt:lpwstr>
  </property>
</Properties>
</file>